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75465B" w14:textId="37F5AD1D" w:rsidR="007D070C" w:rsidRPr="007D070C" w:rsidRDefault="007D070C" w:rsidP="007D070C">
      <w:pPr>
        <w:overflowPunct/>
        <w:autoSpaceDE/>
        <w:autoSpaceDN/>
        <w:adjustRightInd/>
        <w:spacing w:after="0"/>
        <w:textAlignment w:val="auto"/>
      </w:pPr>
      <w:bookmarkStart w:id="0" w:name="_Toc60776800"/>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7D070C">
        <w:rPr>
          <w:rFonts w:ascii="Arial" w:hAnsi="Arial"/>
          <w:b/>
          <w:sz w:val="24"/>
          <w:lang w:eastAsia="zh-CN"/>
        </w:rPr>
        <w:t>3GPP TSG-RAN WG2 Meeting #119-e</w:t>
      </w:r>
      <w:r w:rsidRPr="007D070C">
        <w:rPr>
          <w:rFonts w:ascii="Arial" w:eastAsia="맑은 고딕" w:hAnsi="Arial"/>
          <w:b/>
          <w:sz w:val="24"/>
          <w:lang w:eastAsia="ko-KR"/>
        </w:rPr>
        <w:t xml:space="preserve">                             </w:t>
      </w:r>
      <w:r w:rsidRPr="007D070C">
        <w:rPr>
          <w:rFonts w:ascii="Arial" w:eastAsia="맑은 고딕" w:hAnsi="Arial"/>
          <w:b/>
          <w:sz w:val="24"/>
          <w:lang w:eastAsia="ko-KR"/>
        </w:rPr>
        <w:tab/>
      </w:r>
      <w:r w:rsidRPr="00F05058">
        <w:rPr>
          <w:rFonts w:ascii="Arial" w:hAnsi="Arial"/>
          <w:b/>
          <w:sz w:val="24"/>
          <w:lang w:eastAsia="zh-CN"/>
        </w:rPr>
        <w:t>R2-22</w:t>
      </w:r>
      <w:r w:rsidR="00F05058" w:rsidRPr="00F05058">
        <w:rPr>
          <w:rFonts w:ascii="Arial" w:hAnsi="Arial"/>
          <w:b/>
          <w:sz w:val="24"/>
          <w:lang w:eastAsia="zh-CN"/>
        </w:rPr>
        <w:t>08589</w:t>
      </w:r>
    </w:p>
    <w:p w14:paraId="6718CB6D" w14:textId="77777777" w:rsidR="007D070C" w:rsidRPr="007D070C" w:rsidRDefault="007D070C" w:rsidP="007D070C">
      <w:pPr>
        <w:widowControl w:val="0"/>
        <w:tabs>
          <w:tab w:val="right" w:pos="9639"/>
        </w:tabs>
        <w:spacing w:after="0"/>
        <w:rPr>
          <w:rFonts w:ascii="Arial" w:hAnsi="Arial"/>
          <w:b/>
          <w:sz w:val="24"/>
          <w:lang w:val="en-US" w:eastAsia="zh-CN"/>
        </w:rPr>
      </w:pPr>
      <w:r w:rsidRPr="007D070C">
        <w:rPr>
          <w:rFonts w:ascii="Arial" w:hAnsi="Arial"/>
          <w:b/>
          <w:sz w:val="24"/>
          <w:lang w:val="en-US" w:eastAsia="zh-CN"/>
        </w:rPr>
        <w:t>Online, August 17 – August 29, 2022</w:t>
      </w:r>
    </w:p>
    <w:p w14:paraId="3D41018B" w14:textId="77777777" w:rsidR="007D070C" w:rsidRPr="007D070C" w:rsidRDefault="007D070C" w:rsidP="007D070C">
      <w:pPr>
        <w:tabs>
          <w:tab w:val="left" w:pos="1701"/>
          <w:tab w:val="right" w:pos="9639"/>
        </w:tabs>
        <w:spacing w:after="0"/>
        <w:jc w:val="both"/>
        <w:textAlignment w:val="auto"/>
        <w:rPr>
          <w:rFonts w:ascii="Arial" w:eastAsia="맑은 고딕" w:hAnsi="Arial"/>
          <w:b/>
          <w:sz w:val="24"/>
          <w:lang w:eastAsia="ko-KR"/>
        </w:rPr>
      </w:pPr>
      <w:r w:rsidRPr="007D070C">
        <w:rPr>
          <w:rFonts w:ascii="Arial" w:eastAsia="맑은 고딕" w:hAnsi="Arial"/>
          <w:b/>
          <w:sz w:val="24"/>
          <w:lang w:eastAsia="ko-KR"/>
        </w:rPr>
        <w:t xml:space="preserve">                                             </w:t>
      </w:r>
      <w:r w:rsidRPr="007D070C">
        <w:rPr>
          <w:rFonts w:ascii="Arial" w:hAnsi="Arial"/>
          <w:b/>
          <w:bCs/>
          <w:sz w:val="24"/>
          <w:lang w:eastAsia="zh-CN"/>
        </w:rPr>
        <w:tab/>
      </w:r>
    </w:p>
    <w:p w14:paraId="01E50F63" w14:textId="77777777" w:rsidR="007D070C" w:rsidRPr="007D070C" w:rsidRDefault="007D070C" w:rsidP="007D070C">
      <w:pPr>
        <w:overflowPunct/>
        <w:autoSpaceDE/>
        <w:autoSpaceDN/>
        <w:adjustRightInd/>
        <w:spacing w:after="120"/>
        <w:ind w:left="1980" w:hanging="1980"/>
        <w:textAlignment w:val="auto"/>
        <w:rPr>
          <w:rFonts w:ascii="Arial" w:eastAsia="MS Mincho" w:hAnsi="Arial" w:cs="Arial"/>
          <w:b/>
          <w:bCs/>
          <w:sz w:val="24"/>
          <w:lang w:eastAsia="en-US"/>
        </w:rPr>
      </w:pPr>
      <w:r w:rsidRPr="007D070C">
        <w:rPr>
          <w:rFonts w:ascii="Arial" w:eastAsia="MS Mincho" w:hAnsi="Arial" w:cs="Arial"/>
          <w:b/>
          <w:bCs/>
          <w:sz w:val="24"/>
          <w:lang w:eastAsia="en-US"/>
        </w:rPr>
        <w:t>Agenda item:</w:t>
      </w:r>
      <w:r w:rsidRPr="007D070C">
        <w:rPr>
          <w:rFonts w:ascii="Arial" w:eastAsia="MS Mincho" w:hAnsi="Arial" w:cs="Arial"/>
          <w:b/>
          <w:bCs/>
          <w:sz w:val="24"/>
          <w:lang w:eastAsia="en-US"/>
        </w:rPr>
        <w:tab/>
        <w:t>6.1.2</w:t>
      </w:r>
    </w:p>
    <w:p w14:paraId="4B8BECEE" w14:textId="77777777" w:rsidR="007D070C" w:rsidRPr="007D070C" w:rsidRDefault="007D070C" w:rsidP="007D070C">
      <w:pPr>
        <w:tabs>
          <w:tab w:val="left" w:pos="1985"/>
        </w:tabs>
        <w:ind w:left="1985" w:hanging="1985"/>
        <w:rPr>
          <w:rFonts w:ascii="Arial" w:hAnsi="Arial" w:cs="Arial"/>
          <w:b/>
          <w:bCs/>
          <w:sz w:val="24"/>
          <w:lang w:eastAsia="en-US"/>
        </w:rPr>
      </w:pPr>
      <w:r w:rsidRPr="007D070C">
        <w:rPr>
          <w:rFonts w:ascii="Arial" w:hAnsi="Arial" w:cs="Arial"/>
          <w:b/>
          <w:bCs/>
          <w:sz w:val="24"/>
          <w:lang w:eastAsia="en-US"/>
        </w:rPr>
        <w:t>Source:</w:t>
      </w:r>
      <w:r w:rsidRPr="007D070C">
        <w:rPr>
          <w:rFonts w:ascii="Arial" w:hAnsi="Arial" w:cs="Arial"/>
          <w:b/>
          <w:bCs/>
          <w:sz w:val="24"/>
          <w:lang w:eastAsia="en-US"/>
        </w:rPr>
        <w:tab/>
        <w:t>Samsung</w:t>
      </w:r>
    </w:p>
    <w:p w14:paraId="520D477F" w14:textId="77777777" w:rsidR="007D070C" w:rsidRPr="007D070C" w:rsidRDefault="007D070C" w:rsidP="007D070C">
      <w:pPr>
        <w:ind w:left="1985" w:hanging="1985"/>
        <w:rPr>
          <w:rFonts w:ascii="Arial" w:hAnsi="Arial" w:cs="Arial"/>
          <w:b/>
          <w:bCs/>
          <w:sz w:val="24"/>
          <w:lang w:eastAsia="en-US"/>
        </w:rPr>
      </w:pPr>
      <w:r w:rsidRPr="007D070C">
        <w:rPr>
          <w:rFonts w:ascii="Arial" w:hAnsi="Arial" w:cs="Arial"/>
          <w:b/>
          <w:bCs/>
          <w:sz w:val="24"/>
          <w:lang w:eastAsia="en-US"/>
        </w:rPr>
        <w:t>Title:</w:t>
      </w:r>
      <w:r w:rsidRPr="007D070C">
        <w:rPr>
          <w:rFonts w:ascii="Arial" w:hAnsi="Arial" w:cs="Arial"/>
          <w:b/>
          <w:bCs/>
          <w:sz w:val="24"/>
          <w:lang w:eastAsia="en-US"/>
        </w:rPr>
        <w:tab/>
        <w:t>Counter Check Procedure for Multicast</w:t>
      </w:r>
    </w:p>
    <w:p w14:paraId="627CA63B" w14:textId="77777777" w:rsidR="007D070C" w:rsidRPr="007D070C" w:rsidRDefault="007D070C" w:rsidP="007D070C">
      <w:pPr>
        <w:ind w:left="1980" w:hanging="1980"/>
        <w:rPr>
          <w:rFonts w:ascii="Arial" w:hAnsi="Arial" w:cs="Arial"/>
          <w:b/>
          <w:bCs/>
          <w:sz w:val="24"/>
          <w:lang w:eastAsia="en-US"/>
        </w:rPr>
      </w:pPr>
      <w:r w:rsidRPr="007D070C">
        <w:rPr>
          <w:rFonts w:ascii="Arial" w:hAnsi="Arial" w:cs="Arial"/>
          <w:b/>
          <w:bCs/>
          <w:sz w:val="24"/>
          <w:lang w:eastAsia="en-US"/>
        </w:rPr>
        <w:t>Document for:</w:t>
      </w:r>
      <w:r w:rsidRPr="007D070C">
        <w:rPr>
          <w:rFonts w:ascii="Arial" w:hAnsi="Arial" w:cs="Arial"/>
          <w:b/>
          <w:bCs/>
          <w:sz w:val="24"/>
          <w:lang w:eastAsia="en-US"/>
        </w:rPr>
        <w:tab/>
        <w:t>Discussion &amp; Decision</w:t>
      </w:r>
    </w:p>
    <w:p w14:paraId="63021021" w14:textId="56F86977" w:rsidR="007D070C" w:rsidRPr="007D070C" w:rsidRDefault="00C73BD5" w:rsidP="007D070C">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Pr>
          <w:rFonts w:ascii="Arial" w:eastAsia="SimSun" w:hAnsi="Arial"/>
          <w:sz w:val="36"/>
          <w:lang w:val="en-US" w:eastAsia="en-US"/>
        </w:rPr>
        <w:t xml:space="preserve">1. </w:t>
      </w:r>
      <w:r w:rsidR="007D070C" w:rsidRPr="007D070C">
        <w:rPr>
          <w:rFonts w:ascii="Arial" w:eastAsia="SimSun" w:hAnsi="Arial"/>
          <w:sz w:val="36"/>
          <w:lang w:val="en-US" w:eastAsia="en-US"/>
        </w:rPr>
        <w:t>Introduction</w:t>
      </w:r>
    </w:p>
    <w:p w14:paraId="6131B500" w14:textId="6055E7CA" w:rsidR="007D070C" w:rsidRPr="007D070C" w:rsidRDefault="007D070C" w:rsidP="007D070C">
      <w:pPr>
        <w:spacing w:before="240"/>
        <w:rPr>
          <w:lang w:eastAsia="ko-KR"/>
        </w:rPr>
      </w:pPr>
      <w:r w:rsidRPr="007D070C">
        <w:rPr>
          <w:lang w:eastAsia="ko-KR"/>
        </w:rPr>
        <w:t xml:space="preserve">This contribution discusses Counter Check Procedure for multicast, which </w:t>
      </w:r>
      <w:r w:rsidR="00215E58">
        <w:rPr>
          <w:lang w:eastAsia="ko-KR"/>
        </w:rPr>
        <w:t>is considered as a missing part</w:t>
      </w:r>
      <w:r w:rsidRPr="007D070C">
        <w:rPr>
          <w:lang w:eastAsia="ko-KR"/>
        </w:rPr>
        <w:t>.</w:t>
      </w:r>
    </w:p>
    <w:p w14:paraId="4AF9BA3C" w14:textId="77777777" w:rsidR="007D070C" w:rsidRPr="007D070C" w:rsidRDefault="007D070C" w:rsidP="007D070C">
      <w:pPr>
        <w:spacing w:before="240"/>
        <w:rPr>
          <w:lang w:eastAsia="ko-KR"/>
        </w:rPr>
      </w:pPr>
    </w:p>
    <w:p w14:paraId="696A6596" w14:textId="4ECE3855" w:rsidR="007D070C" w:rsidRPr="007D070C" w:rsidRDefault="00C73BD5" w:rsidP="007D070C">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Pr>
          <w:rFonts w:ascii="Arial" w:eastAsia="SimSun" w:hAnsi="Arial"/>
          <w:sz w:val="36"/>
          <w:lang w:val="en-US" w:eastAsia="en-US"/>
        </w:rPr>
        <w:t xml:space="preserve">2. </w:t>
      </w:r>
      <w:r w:rsidR="007D070C" w:rsidRPr="007D070C">
        <w:rPr>
          <w:rFonts w:ascii="Arial" w:eastAsia="SimSun" w:hAnsi="Arial"/>
          <w:sz w:val="36"/>
          <w:lang w:val="en-US" w:eastAsia="en-US"/>
        </w:rPr>
        <w:t>Discussion</w:t>
      </w:r>
    </w:p>
    <w:p w14:paraId="31C82ADF" w14:textId="77777777" w:rsidR="007D070C" w:rsidRPr="007D070C" w:rsidRDefault="007D070C" w:rsidP="007D070C">
      <w:pPr>
        <w:jc w:val="both"/>
        <w:rPr>
          <w:rFonts w:eastAsia="맑은 고딕"/>
          <w:lang w:val="en-US" w:eastAsia="ko-KR"/>
        </w:rPr>
      </w:pPr>
      <w:r w:rsidRPr="007D070C">
        <w:rPr>
          <w:rFonts w:eastAsia="맑은 고딕"/>
          <w:lang w:val="en-US" w:eastAsia="ko-KR"/>
        </w:rPr>
        <w:t xml:space="preserve">Since Rel-15, NR supports Counter Check Procedure. In LTE, almost identical procedure was introduced for detection of man-in-the-middle attack where User Plane Integrity Protection (UPIP) is not supported. Rel-15 NR had a similar situation at the beginning that full-rate UPIP was not supported, so Counter Check Procedure was easily agreed to support. </w:t>
      </w:r>
    </w:p>
    <w:p w14:paraId="67217EC2" w14:textId="1B12B804" w:rsidR="007D070C" w:rsidRPr="007D070C" w:rsidRDefault="007D070C" w:rsidP="007D070C">
      <w:pPr>
        <w:jc w:val="both"/>
        <w:rPr>
          <w:rFonts w:eastAsia="맑은 고딕"/>
          <w:lang w:val="en-US" w:eastAsia="ko-KR"/>
        </w:rPr>
      </w:pPr>
      <w:r w:rsidRPr="007D070C">
        <w:rPr>
          <w:rFonts w:eastAsia="맑은 고딕"/>
          <w:lang w:val="en-US" w:eastAsia="ko-KR"/>
        </w:rPr>
        <w:t xml:space="preserve">Moreover, the Counter Check Procedure can be widely used </w:t>
      </w:r>
      <w:r w:rsidR="001952B1">
        <w:rPr>
          <w:rFonts w:eastAsia="맑은 고딕"/>
          <w:lang w:val="en-US" w:eastAsia="ko-KR"/>
        </w:rPr>
        <w:t xml:space="preserve">in the real field deployment </w:t>
      </w:r>
      <w:r w:rsidRPr="007D070C">
        <w:rPr>
          <w:rFonts w:eastAsia="맑은 고딕"/>
          <w:lang w:val="en-US" w:eastAsia="ko-KR"/>
        </w:rPr>
        <w:t xml:space="preserve">for reception status of the radio bearer, since there is no restriction on usage of the procedure and </w:t>
      </w:r>
      <w:proofErr w:type="spellStart"/>
      <w:r w:rsidRPr="007D070C">
        <w:rPr>
          <w:rFonts w:eastAsia="맑은 고딕"/>
          <w:lang w:val="en-US" w:eastAsia="ko-KR"/>
        </w:rPr>
        <w:t>gNB</w:t>
      </w:r>
      <w:proofErr w:type="spellEnd"/>
      <w:r w:rsidRPr="007D070C">
        <w:rPr>
          <w:rFonts w:eastAsia="맑은 고딕"/>
          <w:lang w:val="en-US" w:eastAsia="ko-KR"/>
        </w:rPr>
        <w:t xml:space="preserve"> can trigger when</w:t>
      </w:r>
      <w:r w:rsidR="00AB5CD9">
        <w:rPr>
          <w:rFonts w:eastAsia="맑은 고딕"/>
          <w:lang w:val="en-US" w:eastAsia="ko-KR"/>
        </w:rPr>
        <w:t>ever</w:t>
      </w:r>
      <w:r w:rsidRPr="007D070C">
        <w:rPr>
          <w:rFonts w:eastAsia="맑은 고딕"/>
          <w:lang w:val="en-US" w:eastAsia="ko-KR"/>
        </w:rPr>
        <w:t xml:space="preserve"> it is needed. For instance, COUNT wrap-around is not supported in NR PDCP, so the detection of reaching maximum COUNT value is important for reliable service regardless of cast type. The Counter Check Procedure can be an easy way to check this problem. Also, this counter check has been used by </w:t>
      </w:r>
      <w:proofErr w:type="spellStart"/>
      <w:r w:rsidRPr="007D070C">
        <w:rPr>
          <w:rFonts w:eastAsia="맑은 고딕"/>
          <w:lang w:val="en-US" w:eastAsia="ko-KR"/>
        </w:rPr>
        <w:t>gNB</w:t>
      </w:r>
      <w:proofErr w:type="spellEnd"/>
      <w:r w:rsidRPr="007D070C">
        <w:rPr>
          <w:rFonts w:eastAsia="맑은 고딕"/>
          <w:lang w:val="en-US" w:eastAsia="ko-KR"/>
        </w:rPr>
        <w:t xml:space="preserve"> when the </w:t>
      </w:r>
      <w:proofErr w:type="spellStart"/>
      <w:r w:rsidRPr="007D070C">
        <w:rPr>
          <w:rFonts w:eastAsia="맑은 고딕"/>
          <w:lang w:val="en-US" w:eastAsia="ko-KR"/>
        </w:rPr>
        <w:t>gNB</w:t>
      </w:r>
      <w:proofErr w:type="spellEnd"/>
      <w:r w:rsidRPr="007D070C">
        <w:rPr>
          <w:rFonts w:eastAsia="맑은 고딕"/>
          <w:lang w:val="en-US" w:eastAsia="ko-KR"/>
        </w:rPr>
        <w:t xml:space="preserve"> wants to check PDCP reception status especially for cell edge users with bad signal quality, e.g. batch reception errors (losses) and HFN desynchronization. </w:t>
      </w:r>
    </w:p>
    <w:p w14:paraId="0B08B8D7" w14:textId="56724A21" w:rsidR="007D070C" w:rsidRPr="007D070C" w:rsidRDefault="007D070C" w:rsidP="007D070C">
      <w:pPr>
        <w:jc w:val="both"/>
        <w:rPr>
          <w:rFonts w:eastAsia="맑은 고딕"/>
          <w:b/>
          <w:lang w:val="en-US" w:eastAsia="ko-KR"/>
        </w:rPr>
      </w:pPr>
      <w:r w:rsidRPr="007D070C">
        <w:rPr>
          <w:rFonts w:eastAsia="맑은 고딕"/>
          <w:b/>
          <w:lang w:val="en-US" w:eastAsia="ko-KR"/>
        </w:rPr>
        <w:t xml:space="preserve">Observation 1. In unicast, Counter Check Procedure has been widely used for </w:t>
      </w:r>
      <w:r w:rsidR="00614606">
        <w:rPr>
          <w:rFonts w:eastAsia="맑은 고딕"/>
          <w:b/>
          <w:lang w:val="en-US" w:eastAsia="ko-KR"/>
        </w:rPr>
        <w:t xml:space="preserve">the following </w:t>
      </w:r>
      <w:r w:rsidRPr="007D070C">
        <w:rPr>
          <w:rFonts w:eastAsia="맑은 고딕"/>
          <w:b/>
          <w:lang w:val="en-US" w:eastAsia="ko-KR"/>
        </w:rPr>
        <w:t xml:space="preserve">cases: </w:t>
      </w:r>
    </w:p>
    <w:p w14:paraId="68A7B3D8" w14:textId="77777777" w:rsidR="007D070C" w:rsidRPr="007D070C" w:rsidRDefault="007D070C" w:rsidP="007D070C">
      <w:pPr>
        <w:numPr>
          <w:ilvl w:val="0"/>
          <w:numId w:val="27"/>
        </w:numPr>
        <w:contextualSpacing/>
        <w:jc w:val="both"/>
        <w:rPr>
          <w:rFonts w:eastAsia="맑은 고딕"/>
          <w:b/>
          <w:lang w:val="en-US" w:eastAsia="ko-KR"/>
        </w:rPr>
      </w:pPr>
      <w:r w:rsidRPr="007D070C">
        <w:rPr>
          <w:rFonts w:eastAsia="맑은 고딕"/>
          <w:b/>
          <w:lang w:val="en-US" w:eastAsia="ko-KR"/>
        </w:rPr>
        <w:t xml:space="preserve">1) Detection of man-in-the-middle attack when UPIP is not supported </w:t>
      </w:r>
    </w:p>
    <w:p w14:paraId="04AB57F7" w14:textId="77777777" w:rsidR="007D070C" w:rsidRPr="007D070C" w:rsidRDefault="007D070C" w:rsidP="007D070C">
      <w:pPr>
        <w:numPr>
          <w:ilvl w:val="0"/>
          <w:numId w:val="27"/>
        </w:numPr>
        <w:contextualSpacing/>
        <w:jc w:val="both"/>
        <w:rPr>
          <w:rFonts w:eastAsia="맑은 고딕"/>
          <w:b/>
          <w:lang w:val="en-US" w:eastAsia="ko-KR"/>
        </w:rPr>
      </w:pPr>
      <w:r w:rsidRPr="007D070C">
        <w:rPr>
          <w:rFonts w:eastAsia="맑은 고딕"/>
          <w:b/>
          <w:lang w:val="en-US" w:eastAsia="ko-KR"/>
        </w:rPr>
        <w:t>2) Detection of reaching maximu</w:t>
      </w:r>
      <w:bookmarkStart w:id="13" w:name="_GoBack"/>
      <w:bookmarkEnd w:id="13"/>
      <w:r w:rsidRPr="007D070C">
        <w:rPr>
          <w:rFonts w:eastAsia="맑은 고딕"/>
          <w:b/>
          <w:lang w:val="en-US" w:eastAsia="ko-KR"/>
        </w:rPr>
        <w:t>m COUNT value</w:t>
      </w:r>
    </w:p>
    <w:p w14:paraId="3C5A40D3" w14:textId="77777777" w:rsidR="007D070C" w:rsidRPr="007D070C" w:rsidRDefault="007D070C" w:rsidP="007D070C">
      <w:pPr>
        <w:numPr>
          <w:ilvl w:val="0"/>
          <w:numId w:val="27"/>
        </w:numPr>
        <w:contextualSpacing/>
        <w:jc w:val="both"/>
        <w:rPr>
          <w:rFonts w:eastAsia="맑은 고딕"/>
          <w:b/>
          <w:lang w:val="en-US" w:eastAsia="ko-KR"/>
        </w:rPr>
      </w:pPr>
      <w:r w:rsidRPr="007D070C">
        <w:rPr>
          <w:rFonts w:eastAsia="맑은 고딕"/>
          <w:b/>
          <w:lang w:val="en-US" w:eastAsia="ko-KR"/>
        </w:rPr>
        <w:t>3) Batch reception error and HFN desynchronization.</w:t>
      </w:r>
    </w:p>
    <w:p w14:paraId="6D75AAED" w14:textId="01ACBC6B" w:rsidR="007D070C" w:rsidRPr="007D070C" w:rsidRDefault="007D070C" w:rsidP="00C73BD5">
      <w:pPr>
        <w:spacing w:before="240"/>
        <w:jc w:val="both"/>
        <w:rPr>
          <w:rFonts w:eastAsia="맑은 고딕"/>
          <w:lang w:val="en-US" w:eastAsia="ko-KR"/>
        </w:rPr>
      </w:pPr>
      <w:r w:rsidRPr="007D070C">
        <w:rPr>
          <w:rFonts w:eastAsia="맑은 고딕"/>
          <w:lang w:val="en-US" w:eastAsia="ko-KR"/>
        </w:rPr>
        <w:t xml:space="preserve">In multicast, the situation did not change and is even worse. Since MBS relies on application security, </w:t>
      </w:r>
      <w:proofErr w:type="spellStart"/>
      <w:r w:rsidRPr="007D070C">
        <w:rPr>
          <w:rFonts w:eastAsia="맑은 고딕"/>
          <w:lang w:val="en-US" w:eastAsia="ko-KR"/>
        </w:rPr>
        <w:t>gNB</w:t>
      </w:r>
      <w:proofErr w:type="spellEnd"/>
      <w:r w:rsidRPr="007D070C">
        <w:rPr>
          <w:rFonts w:eastAsia="맑은 고딕"/>
          <w:lang w:val="en-US" w:eastAsia="ko-KR"/>
        </w:rPr>
        <w:t xml:space="preserve"> has no idea on detection of attacks. It means that </w:t>
      </w:r>
      <w:proofErr w:type="spellStart"/>
      <w:r w:rsidRPr="007D070C">
        <w:rPr>
          <w:rFonts w:eastAsia="맑은 고딕"/>
          <w:lang w:val="en-US" w:eastAsia="ko-KR"/>
        </w:rPr>
        <w:t>gNB</w:t>
      </w:r>
      <w:proofErr w:type="spellEnd"/>
      <w:r w:rsidRPr="007D070C">
        <w:rPr>
          <w:rFonts w:eastAsia="맑은 고딕"/>
          <w:lang w:val="en-US" w:eastAsia="ko-KR"/>
        </w:rPr>
        <w:t xml:space="preserve"> does not have a chance to refresh its multicast configuration for safe and reliable transmissions. In any case, it is a similar situation with Rel-15 NR unicast</w:t>
      </w:r>
      <w:r w:rsidR="00DB6ABD">
        <w:rPr>
          <w:rFonts w:eastAsia="맑은 고딕"/>
          <w:lang w:val="en-US" w:eastAsia="ko-KR"/>
        </w:rPr>
        <w:t xml:space="preserve"> which does not full rate UPIP</w:t>
      </w:r>
      <w:r w:rsidR="00CD2A29">
        <w:rPr>
          <w:rFonts w:eastAsia="맑은 고딕"/>
          <w:lang w:val="en-US" w:eastAsia="ko-KR"/>
        </w:rPr>
        <w:t xml:space="preserve"> (security attack detection)</w:t>
      </w:r>
      <w:r w:rsidRPr="007D070C">
        <w:rPr>
          <w:rFonts w:eastAsia="맑은 고딕"/>
          <w:lang w:val="en-US" w:eastAsia="ko-KR"/>
        </w:rPr>
        <w:t xml:space="preserve">. </w:t>
      </w:r>
    </w:p>
    <w:p w14:paraId="562B42DA" w14:textId="77777777" w:rsidR="007D070C" w:rsidRPr="007D070C" w:rsidRDefault="007D070C" w:rsidP="007D070C">
      <w:pPr>
        <w:jc w:val="both"/>
        <w:rPr>
          <w:rFonts w:eastAsia="맑은 고딕"/>
          <w:lang w:val="en-US" w:eastAsia="ko-KR"/>
        </w:rPr>
      </w:pPr>
      <w:r w:rsidRPr="007D070C">
        <w:rPr>
          <w:rFonts w:eastAsia="맑은 고딕"/>
          <w:lang w:val="en-US" w:eastAsia="ko-KR"/>
        </w:rPr>
        <w:t xml:space="preserve">Also, packet loss probability will be increased in multicast, since data transmission is not UE-specific but group-common. This means the probability of HFN desynchronization or unexpected maximum COUNT is increased compared to the unicast. </w:t>
      </w:r>
    </w:p>
    <w:p w14:paraId="54B08FAB" w14:textId="3BD0322A" w:rsidR="007D070C" w:rsidRPr="007D070C" w:rsidRDefault="007D070C" w:rsidP="007D070C">
      <w:pPr>
        <w:jc w:val="both"/>
        <w:rPr>
          <w:rFonts w:eastAsia="맑은 고딕"/>
          <w:lang w:val="en-US" w:eastAsia="ko-KR"/>
        </w:rPr>
      </w:pPr>
      <w:r w:rsidRPr="007D070C">
        <w:rPr>
          <w:rFonts w:eastAsia="맑은 고딕"/>
          <w:lang w:val="en-US" w:eastAsia="ko-KR"/>
        </w:rPr>
        <w:t>Thus, we see that Counter Check Procedure can be used in multicast, same as unicast.</w:t>
      </w:r>
    </w:p>
    <w:p w14:paraId="1484713C" w14:textId="525CED53" w:rsidR="007D070C" w:rsidRPr="007D070C" w:rsidRDefault="007D070C" w:rsidP="007D070C">
      <w:pPr>
        <w:jc w:val="both"/>
        <w:rPr>
          <w:rFonts w:eastAsia="맑은 고딕"/>
          <w:b/>
          <w:lang w:val="en-US" w:eastAsia="ko-KR"/>
        </w:rPr>
      </w:pPr>
      <w:r w:rsidRPr="007D070C">
        <w:rPr>
          <w:rFonts w:eastAsia="맑은 고딕"/>
          <w:b/>
          <w:lang w:val="en-US" w:eastAsia="ko-KR"/>
        </w:rPr>
        <w:t>Observation 2. In multicast, Counter Check Procedure can be used, same as unicast.</w:t>
      </w:r>
    </w:p>
    <w:p w14:paraId="37F8C3AB" w14:textId="647F7F97" w:rsidR="007D070C" w:rsidRPr="007D070C" w:rsidRDefault="007D070C" w:rsidP="007D070C">
      <w:pPr>
        <w:jc w:val="both"/>
        <w:rPr>
          <w:rFonts w:eastAsia="맑은 고딕"/>
          <w:lang w:val="en-US" w:eastAsia="ko-KR"/>
        </w:rPr>
      </w:pPr>
      <w:r w:rsidRPr="007D070C">
        <w:rPr>
          <w:rFonts w:eastAsia="맑은 고딕"/>
          <w:lang w:val="en-US" w:eastAsia="ko-KR"/>
        </w:rPr>
        <w:t>Someone could argue that many spec changes are expected. However, the changes will be almost copy and paste of that of DRB. In Count Check Procedure</w:t>
      </w:r>
      <w:r w:rsidR="00405993">
        <w:rPr>
          <w:rFonts w:eastAsia="맑은 고딕"/>
          <w:lang w:val="en-US" w:eastAsia="ko-KR"/>
        </w:rPr>
        <w:t xml:space="preserve"> for unicast</w:t>
      </w:r>
      <w:r w:rsidRPr="007D070C">
        <w:rPr>
          <w:rFonts w:eastAsia="맑은 고딕"/>
          <w:lang w:val="en-US" w:eastAsia="ko-KR"/>
        </w:rPr>
        <w:t xml:space="preserve">, </w:t>
      </w:r>
      <w:proofErr w:type="spellStart"/>
      <w:r w:rsidRPr="007D070C">
        <w:rPr>
          <w:rFonts w:eastAsia="맑은 고딕"/>
          <w:lang w:val="en-US" w:eastAsia="ko-KR"/>
        </w:rPr>
        <w:t>gNB</w:t>
      </w:r>
      <w:proofErr w:type="spellEnd"/>
      <w:r w:rsidRPr="007D070C">
        <w:rPr>
          <w:rFonts w:eastAsia="맑은 고딕"/>
          <w:lang w:val="en-US" w:eastAsia="ko-KR"/>
        </w:rPr>
        <w:t xml:space="preserve"> askes COUNT value for each DRB and UE reports it. The existing message can be </w:t>
      </w:r>
      <w:r w:rsidR="001138F1">
        <w:rPr>
          <w:rFonts w:eastAsia="맑은 고딕"/>
          <w:lang w:val="en-US" w:eastAsia="ko-KR"/>
        </w:rPr>
        <w:t>re-</w:t>
      </w:r>
      <w:r w:rsidRPr="007D070C">
        <w:rPr>
          <w:rFonts w:eastAsia="맑은 고딕"/>
          <w:lang w:val="en-US" w:eastAsia="ko-KR"/>
        </w:rPr>
        <w:t>used with MRB extension, and no big discussion on the text and RRC structure is expected. Comparing gain and pain, it would much better to extend Counter Check Procedure to multicast MRB</w:t>
      </w:r>
      <w:r w:rsidR="002151D0">
        <w:rPr>
          <w:rFonts w:eastAsia="맑은 고딕"/>
          <w:lang w:val="en-US" w:eastAsia="ko-KR"/>
        </w:rPr>
        <w:t xml:space="preserve"> during this correction phase</w:t>
      </w:r>
      <w:r w:rsidRPr="007D070C">
        <w:rPr>
          <w:rFonts w:eastAsia="맑은 고딕"/>
          <w:lang w:val="en-US" w:eastAsia="ko-KR"/>
        </w:rPr>
        <w:t>.</w:t>
      </w:r>
    </w:p>
    <w:p w14:paraId="5D774BCA" w14:textId="77777777" w:rsidR="007D070C" w:rsidRPr="007D070C" w:rsidRDefault="007D070C" w:rsidP="007D070C">
      <w:pPr>
        <w:jc w:val="both"/>
        <w:rPr>
          <w:rFonts w:eastAsia="맑은 고딕"/>
          <w:b/>
          <w:lang w:val="en-US" w:eastAsia="ko-KR"/>
        </w:rPr>
      </w:pPr>
      <w:r w:rsidRPr="007D070C">
        <w:rPr>
          <w:rFonts w:eastAsia="맑은 고딕"/>
          <w:b/>
          <w:lang w:val="en-US" w:eastAsia="ko-KR"/>
        </w:rPr>
        <w:t>Proposal 1. Counter Check Procedure is extended to multicast MRB.</w:t>
      </w:r>
    </w:p>
    <w:p w14:paraId="44A367F6" w14:textId="77777777" w:rsidR="007D070C" w:rsidRPr="007D070C" w:rsidRDefault="007D070C" w:rsidP="007D070C">
      <w:pPr>
        <w:jc w:val="both"/>
        <w:rPr>
          <w:rFonts w:eastAsia="맑은 고딕"/>
          <w:b/>
          <w:lang w:eastAsia="ko-KR"/>
        </w:rPr>
      </w:pPr>
      <w:r w:rsidRPr="007D070C">
        <w:rPr>
          <w:rFonts w:eastAsia="맑은 고딕"/>
          <w:b/>
          <w:lang w:val="en-US" w:eastAsia="ko-KR"/>
        </w:rPr>
        <w:t>Proposal 2. Adopt the TP in Section 4.</w:t>
      </w:r>
    </w:p>
    <w:p w14:paraId="4BD83191" w14:textId="77777777" w:rsidR="007D070C" w:rsidRPr="007D070C" w:rsidRDefault="007D070C" w:rsidP="007D070C">
      <w:pPr>
        <w:rPr>
          <w:rFonts w:eastAsia="맑은 고딕"/>
          <w:lang w:eastAsia="ko-KR"/>
        </w:rPr>
      </w:pPr>
    </w:p>
    <w:p w14:paraId="3FF2626A" w14:textId="1CD414D4" w:rsidR="007D070C" w:rsidRPr="007D070C" w:rsidRDefault="00341EE3" w:rsidP="007D070C">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Pr>
          <w:rFonts w:ascii="Arial" w:eastAsia="맑은 고딕" w:hAnsi="Arial"/>
          <w:sz w:val="36"/>
          <w:lang w:val="en-US" w:eastAsia="ko-KR"/>
        </w:rPr>
        <w:lastRenderedPageBreak/>
        <w:t xml:space="preserve">3. </w:t>
      </w:r>
      <w:r w:rsidR="007D070C" w:rsidRPr="007D070C">
        <w:rPr>
          <w:rFonts w:ascii="Arial" w:eastAsia="맑은 고딕" w:hAnsi="Arial"/>
          <w:sz w:val="36"/>
          <w:lang w:val="en-US" w:eastAsia="ko-KR"/>
        </w:rPr>
        <w:t>C</w:t>
      </w:r>
      <w:r w:rsidR="007D070C" w:rsidRPr="007D070C">
        <w:rPr>
          <w:rFonts w:ascii="Arial" w:eastAsia="SimSun" w:hAnsi="Arial"/>
          <w:sz w:val="36"/>
          <w:lang w:val="en-US" w:eastAsia="en-US"/>
        </w:rPr>
        <w:t>onclusion</w:t>
      </w:r>
    </w:p>
    <w:p w14:paraId="50B65513" w14:textId="28E8DC1E" w:rsidR="007D070C" w:rsidRPr="007D070C" w:rsidRDefault="007D070C" w:rsidP="007D070C">
      <w:pPr>
        <w:rPr>
          <w:lang w:eastAsia="ko-KR"/>
        </w:rPr>
      </w:pPr>
      <w:r w:rsidRPr="007D070C">
        <w:rPr>
          <w:lang w:eastAsia="ko-KR"/>
        </w:rPr>
        <w:t xml:space="preserve">RAN2 is requested to discuss and agree to the following </w:t>
      </w:r>
      <w:r w:rsidR="002B7A45">
        <w:rPr>
          <w:lang w:eastAsia="ko-KR"/>
        </w:rPr>
        <w:t xml:space="preserve">observations and </w:t>
      </w:r>
      <w:r w:rsidRPr="007D070C">
        <w:rPr>
          <w:lang w:eastAsia="ko-KR"/>
        </w:rPr>
        <w:t>proposals:</w:t>
      </w:r>
    </w:p>
    <w:p w14:paraId="7DEA8833" w14:textId="0D763CF8" w:rsidR="007D070C" w:rsidRPr="007D070C" w:rsidRDefault="007D070C" w:rsidP="007D070C">
      <w:pPr>
        <w:jc w:val="both"/>
        <w:rPr>
          <w:rFonts w:eastAsia="맑은 고딕"/>
          <w:b/>
          <w:lang w:val="en-US" w:eastAsia="ko-KR"/>
        </w:rPr>
      </w:pPr>
      <w:r w:rsidRPr="007D070C">
        <w:rPr>
          <w:rFonts w:eastAsia="맑은 고딕"/>
          <w:b/>
          <w:lang w:val="en-US" w:eastAsia="ko-KR"/>
        </w:rPr>
        <w:t>Observation 1. In unicast, Counter Check Procedure has been widely used for</w:t>
      </w:r>
      <w:r w:rsidR="002A5DB7">
        <w:rPr>
          <w:rFonts w:eastAsia="맑은 고딕"/>
          <w:b/>
          <w:lang w:val="en-US" w:eastAsia="ko-KR"/>
        </w:rPr>
        <w:t xml:space="preserve"> the following</w:t>
      </w:r>
      <w:r w:rsidRPr="007D070C">
        <w:rPr>
          <w:rFonts w:eastAsia="맑은 고딕"/>
          <w:b/>
          <w:lang w:val="en-US" w:eastAsia="ko-KR"/>
        </w:rPr>
        <w:t xml:space="preserve"> cases: </w:t>
      </w:r>
    </w:p>
    <w:p w14:paraId="2978059D" w14:textId="77777777" w:rsidR="007D070C" w:rsidRPr="007D070C" w:rsidRDefault="007D070C" w:rsidP="007D070C">
      <w:pPr>
        <w:numPr>
          <w:ilvl w:val="0"/>
          <w:numId w:val="27"/>
        </w:numPr>
        <w:contextualSpacing/>
        <w:jc w:val="both"/>
        <w:rPr>
          <w:rFonts w:eastAsia="맑은 고딕"/>
          <w:b/>
          <w:lang w:val="en-US" w:eastAsia="ko-KR"/>
        </w:rPr>
      </w:pPr>
      <w:r w:rsidRPr="007D070C">
        <w:rPr>
          <w:rFonts w:eastAsia="맑은 고딕"/>
          <w:b/>
          <w:lang w:val="en-US" w:eastAsia="ko-KR"/>
        </w:rPr>
        <w:t xml:space="preserve">1) Detection of man-in-the-middle attack when UPIP is not supported </w:t>
      </w:r>
    </w:p>
    <w:p w14:paraId="7C7C1FE3" w14:textId="77777777" w:rsidR="007D070C" w:rsidRPr="007D070C" w:rsidRDefault="007D070C" w:rsidP="007D070C">
      <w:pPr>
        <w:numPr>
          <w:ilvl w:val="0"/>
          <w:numId w:val="27"/>
        </w:numPr>
        <w:contextualSpacing/>
        <w:jc w:val="both"/>
        <w:rPr>
          <w:rFonts w:eastAsia="맑은 고딕"/>
          <w:b/>
          <w:lang w:val="en-US" w:eastAsia="ko-KR"/>
        </w:rPr>
      </w:pPr>
      <w:r w:rsidRPr="007D070C">
        <w:rPr>
          <w:rFonts w:eastAsia="맑은 고딕"/>
          <w:b/>
          <w:lang w:val="en-US" w:eastAsia="ko-KR"/>
        </w:rPr>
        <w:t>2) Detection of reaching maximum COUNT value</w:t>
      </w:r>
    </w:p>
    <w:p w14:paraId="40E04F16" w14:textId="77777777" w:rsidR="007D070C" w:rsidRPr="007D070C" w:rsidRDefault="007D070C" w:rsidP="007D070C">
      <w:pPr>
        <w:numPr>
          <w:ilvl w:val="0"/>
          <w:numId w:val="27"/>
        </w:numPr>
        <w:contextualSpacing/>
        <w:jc w:val="both"/>
        <w:rPr>
          <w:rFonts w:eastAsia="맑은 고딕"/>
          <w:b/>
          <w:lang w:val="en-US" w:eastAsia="ko-KR"/>
        </w:rPr>
      </w:pPr>
      <w:r w:rsidRPr="007D070C">
        <w:rPr>
          <w:rFonts w:eastAsia="맑은 고딕"/>
          <w:b/>
          <w:lang w:val="en-US" w:eastAsia="ko-KR"/>
        </w:rPr>
        <w:t>3) Batch reception error and HFN desynchronization.</w:t>
      </w:r>
    </w:p>
    <w:p w14:paraId="7846D023" w14:textId="6F7764A4" w:rsidR="007D070C" w:rsidRPr="007D070C" w:rsidRDefault="007D070C" w:rsidP="007D070C">
      <w:pPr>
        <w:jc w:val="both"/>
        <w:rPr>
          <w:rFonts w:eastAsia="맑은 고딕"/>
          <w:b/>
          <w:lang w:val="en-US" w:eastAsia="ko-KR"/>
        </w:rPr>
      </w:pPr>
      <w:r w:rsidRPr="007D070C">
        <w:rPr>
          <w:rFonts w:eastAsia="맑은 고딕"/>
          <w:b/>
          <w:lang w:val="en-US" w:eastAsia="ko-KR"/>
        </w:rPr>
        <w:t>Observation 2. In multicast, Counter Check Procedure can be used, same as unicast.</w:t>
      </w:r>
    </w:p>
    <w:p w14:paraId="4FABC40D" w14:textId="77777777" w:rsidR="007D070C" w:rsidRPr="007D070C" w:rsidRDefault="007D070C" w:rsidP="007D070C">
      <w:pPr>
        <w:jc w:val="both"/>
        <w:rPr>
          <w:rFonts w:eastAsia="맑은 고딕"/>
          <w:b/>
          <w:lang w:val="en-US" w:eastAsia="ko-KR"/>
        </w:rPr>
      </w:pPr>
      <w:r w:rsidRPr="007D070C">
        <w:rPr>
          <w:rFonts w:eastAsia="맑은 고딕"/>
          <w:b/>
          <w:lang w:val="en-US" w:eastAsia="ko-KR"/>
        </w:rPr>
        <w:t>Proposal 1. Counter Check Procedure is extended to multicast MRB.</w:t>
      </w:r>
    </w:p>
    <w:p w14:paraId="0B8D11F3" w14:textId="77777777" w:rsidR="007D070C" w:rsidRPr="007D070C" w:rsidRDefault="007D070C" w:rsidP="007D070C">
      <w:pPr>
        <w:jc w:val="both"/>
        <w:rPr>
          <w:rFonts w:eastAsia="맑은 고딕"/>
          <w:b/>
          <w:lang w:eastAsia="ko-KR"/>
        </w:rPr>
      </w:pPr>
      <w:r w:rsidRPr="007D070C">
        <w:rPr>
          <w:rFonts w:eastAsia="맑은 고딕"/>
          <w:b/>
          <w:lang w:val="en-US" w:eastAsia="ko-KR"/>
        </w:rPr>
        <w:t>Proposal 2. Adopt the TP in Section 4.</w:t>
      </w:r>
    </w:p>
    <w:p w14:paraId="3DF647FB" w14:textId="77777777" w:rsidR="007D070C" w:rsidRPr="007D070C" w:rsidRDefault="007D070C" w:rsidP="007D070C">
      <w:pPr>
        <w:jc w:val="both"/>
        <w:rPr>
          <w:b/>
          <w:lang w:eastAsia="ko-KR"/>
        </w:rPr>
      </w:pPr>
    </w:p>
    <w:p w14:paraId="2C344492" w14:textId="77777777" w:rsidR="007D070C" w:rsidRPr="007D070C" w:rsidRDefault="007D070C" w:rsidP="007D070C">
      <w:pPr>
        <w:overflowPunct/>
        <w:autoSpaceDE/>
        <w:autoSpaceDN/>
        <w:adjustRightInd/>
        <w:spacing w:after="160" w:line="259" w:lineRule="auto"/>
        <w:textAlignment w:val="auto"/>
        <w:rPr>
          <w:rFonts w:ascii="Arial" w:eastAsia="맑은 고딕" w:hAnsi="Arial"/>
          <w:sz w:val="36"/>
          <w:lang w:val="en-US" w:eastAsia="ko-KR"/>
        </w:rPr>
      </w:pPr>
      <w:r w:rsidRPr="007D070C">
        <w:rPr>
          <w:rFonts w:eastAsia="맑은 고딕"/>
          <w:lang w:eastAsia="ko-KR"/>
        </w:rPr>
        <w:br w:type="page"/>
      </w:r>
    </w:p>
    <w:p w14:paraId="793E39D4" w14:textId="77777777" w:rsidR="007D070C" w:rsidRDefault="007D070C">
      <w:pPr>
        <w:overflowPunct/>
        <w:autoSpaceDE/>
        <w:autoSpaceDN/>
        <w:adjustRightInd/>
        <w:spacing w:after="0"/>
        <w:textAlignment w:val="auto"/>
        <w:sectPr w:rsidR="007D070C" w:rsidSect="007D070C">
          <w:headerReference w:type="even" r:id="rId11"/>
          <w:headerReference w:type="default" r:id="rId12"/>
          <w:footnotePr>
            <w:numRestart w:val="eachSect"/>
          </w:footnotePr>
          <w:pgSz w:w="11907" w:h="16840"/>
          <w:pgMar w:top="1411" w:right="1138" w:bottom="1138" w:left="1138" w:header="850" w:footer="346" w:gutter="0"/>
          <w:cols w:space="720"/>
          <w:formProt w:val="0"/>
        </w:sectPr>
      </w:pPr>
    </w:p>
    <w:p w14:paraId="51AC3EF0" w14:textId="088388D1" w:rsidR="001E616C" w:rsidRPr="007D070C" w:rsidRDefault="001E616C" w:rsidP="001E616C">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Pr>
          <w:rFonts w:ascii="Arial" w:eastAsia="맑은 고딕" w:hAnsi="Arial"/>
          <w:sz w:val="36"/>
          <w:lang w:val="en-US" w:eastAsia="ko-KR"/>
        </w:rPr>
        <w:lastRenderedPageBreak/>
        <w:t>4. Text Proposal</w:t>
      </w:r>
    </w:p>
    <w:p w14:paraId="3BC3E78A" w14:textId="77777777" w:rsidR="00287B58" w:rsidRPr="00962B3F" w:rsidRDefault="00287B58" w:rsidP="00287B58">
      <w:pPr>
        <w:pStyle w:val="B2"/>
        <w:ind w:left="0" w:firstLine="0"/>
      </w:pPr>
    </w:p>
    <w:p w14:paraId="02953747" w14:textId="7A242F3A" w:rsidR="00394471" w:rsidRPr="00962B3F" w:rsidRDefault="00394471" w:rsidP="00B001B7">
      <w:pPr>
        <w:pStyle w:val="Heading3"/>
        <w:rPr>
          <w:rFonts w:eastAsia="SimSun"/>
          <w:lang w:eastAsia="zh-CN"/>
        </w:rPr>
      </w:pPr>
      <w:bookmarkStart w:id="14" w:name="_Toc100929613"/>
      <w:r w:rsidRPr="00962B3F">
        <w:rPr>
          <w:rFonts w:eastAsia="SimSun"/>
          <w:lang w:eastAsia="zh-CN"/>
        </w:rPr>
        <w:t>5.3.6</w:t>
      </w:r>
      <w:r w:rsidRPr="00962B3F">
        <w:rPr>
          <w:rFonts w:eastAsia="SimSun"/>
          <w:lang w:eastAsia="zh-CN"/>
        </w:rPr>
        <w:tab/>
        <w:t>Counter check</w:t>
      </w:r>
      <w:bookmarkEnd w:id="0"/>
      <w:bookmarkEnd w:id="14"/>
    </w:p>
    <w:p w14:paraId="31763E57" w14:textId="77777777" w:rsidR="00394471" w:rsidRPr="00962B3F" w:rsidRDefault="00394471" w:rsidP="00394471">
      <w:pPr>
        <w:pStyle w:val="Heading4"/>
        <w:rPr>
          <w:rFonts w:eastAsia="SimSun"/>
          <w:lang w:eastAsia="zh-CN"/>
        </w:rPr>
      </w:pPr>
      <w:bookmarkStart w:id="15" w:name="_Toc60776801"/>
      <w:bookmarkStart w:id="16" w:name="_Toc100929614"/>
      <w:r w:rsidRPr="00962B3F">
        <w:t>5.3.</w:t>
      </w:r>
      <w:r w:rsidRPr="00962B3F">
        <w:rPr>
          <w:rFonts w:eastAsia="SimSun"/>
          <w:lang w:eastAsia="zh-CN"/>
        </w:rPr>
        <w:t>6</w:t>
      </w:r>
      <w:r w:rsidRPr="00962B3F">
        <w:t>.1</w:t>
      </w:r>
      <w:r w:rsidRPr="00962B3F">
        <w:tab/>
        <w:t>General</w:t>
      </w:r>
      <w:bookmarkEnd w:id="15"/>
      <w:bookmarkEnd w:id="16"/>
    </w:p>
    <w:p w14:paraId="20425525" w14:textId="77777777" w:rsidR="00394471" w:rsidRPr="00962B3F" w:rsidRDefault="00394471" w:rsidP="00394471">
      <w:pPr>
        <w:pStyle w:val="TH"/>
        <w:rPr>
          <w:noProof/>
        </w:rPr>
      </w:pPr>
      <w:r w:rsidRPr="00962B3F">
        <w:rPr>
          <w:noProof/>
        </w:rPr>
        <w:object w:dxaOrig="3735" w:dyaOrig="2025" w14:anchorId="0386B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01pt" o:ole="">
            <v:imagedata r:id="rId13" o:title=""/>
          </v:shape>
          <o:OLEObject Type="Embed" ProgID="Mscgen.Chart" ShapeID="_x0000_i1025" DrawAspect="Content" ObjectID="_1721655252" r:id="rId14"/>
        </w:object>
      </w:r>
    </w:p>
    <w:p w14:paraId="2BC92623" w14:textId="77777777" w:rsidR="00394471" w:rsidRPr="00962B3F" w:rsidRDefault="00394471" w:rsidP="00394471">
      <w:pPr>
        <w:pStyle w:val="TF"/>
      </w:pPr>
      <w:r w:rsidRPr="00962B3F">
        <w:t>Figure 5.3.6.1-1: Counter check procedure</w:t>
      </w:r>
    </w:p>
    <w:p w14:paraId="5EC8E14F" w14:textId="04A7D190" w:rsidR="00394471" w:rsidRPr="00962B3F" w:rsidRDefault="00394471" w:rsidP="00394471">
      <w:r w:rsidRPr="00962B3F">
        <w:t xml:space="preserve">The counter check procedure is used by the network to request the UE to verify the amount of data sent/ received on each </w:t>
      </w:r>
      <w:r w:rsidRPr="00962B3F">
        <w:rPr>
          <w:rFonts w:eastAsia="SimSun"/>
          <w:lang w:eastAsia="zh-CN"/>
        </w:rPr>
        <w:t>DRB</w:t>
      </w:r>
      <w:ins w:id="17" w:author="Samsung - Sangkyu Baek" w:date="2022-08-09T21:30:00Z">
        <w:r w:rsidR="007D070C">
          <w:rPr>
            <w:rFonts w:eastAsia="SimSun"/>
            <w:lang w:eastAsia="zh-CN"/>
          </w:rPr>
          <w:t>/multicast MRB</w:t>
        </w:r>
      </w:ins>
      <w:r w:rsidRPr="00962B3F">
        <w:t>. More specifically, the UE is requested to check if, for each DRB</w:t>
      </w:r>
      <w:ins w:id="18" w:author="Samsung - Sangkyu Baek" w:date="2022-08-09T21:29:00Z">
        <w:r w:rsidR="007D070C">
          <w:t>/multicast MRB</w:t>
        </w:r>
      </w:ins>
      <w:r w:rsidRPr="00962B3F">
        <w:t>, the most significant bits of the COUNT match with the values indicated by the network.</w:t>
      </w:r>
    </w:p>
    <w:p w14:paraId="5B78704F" w14:textId="77777777" w:rsidR="00394471" w:rsidRPr="00962B3F" w:rsidRDefault="00394471" w:rsidP="00394471">
      <w:pPr>
        <w:pStyle w:val="NO"/>
      </w:pPr>
      <w:r w:rsidRPr="00962B3F">
        <w:t>NOTE:</w:t>
      </w:r>
      <w:r w:rsidRPr="00962B3F">
        <w:tab/>
        <w:t>The procedure enables the network to detect packet insertion by an intruder (a 'man in the middle</w:t>
      </w:r>
      <w:r w:rsidRPr="00962B3F">
        <w:rPr>
          <w:rFonts w:eastAsia="SimSun"/>
          <w:lang w:eastAsia="zh-CN"/>
        </w:rPr>
        <w:t>'</w:t>
      </w:r>
      <w:r w:rsidRPr="00962B3F">
        <w:t>).</w:t>
      </w:r>
    </w:p>
    <w:p w14:paraId="36797405" w14:textId="77777777" w:rsidR="00394471" w:rsidRPr="00962B3F" w:rsidRDefault="00394471" w:rsidP="00394471">
      <w:pPr>
        <w:pStyle w:val="Heading4"/>
      </w:pPr>
      <w:bookmarkStart w:id="19" w:name="_Toc60776802"/>
      <w:bookmarkStart w:id="20" w:name="_Toc100929615"/>
      <w:r w:rsidRPr="00962B3F">
        <w:t>5.3.</w:t>
      </w:r>
      <w:r w:rsidRPr="00962B3F">
        <w:rPr>
          <w:rFonts w:eastAsia="SimSun"/>
        </w:rPr>
        <w:t>6</w:t>
      </w:r>
      <w:r w:rsidRPr="00962B3F">
        <w:t>.2</w:t>
      </w:r>
      <w:r w:rsidRPr="00962B3F">
        <w:tab/>
        <w:t>Initiation</w:t>
      </w:r>
      <w:bookmarkEnd w:id="19"/>
      <w:bookmarkEnd w:id="20"/>
    </w:p>
    <w:p w14:paraId="6C64BE2D" w14:textId="77777777" w:rsidR="00394471" w:rsidRPr="00962B3F" w:rsidRDefault="00394471" w:rsidP="00394471">
      <w:r w:rsidRPr="00962B3F">
        <w:rPr>
          <w:rFonts w:eastAsia="SimSun"/>
          <w:lang w:eastAsia="zh-CN"/>
        </w:rPr>
        <w:t>The network</w:t>
      </w:r>
      <w:r w:rsidRPr="00962B3F">
        <w:t xml:space="preserve"> initiates the procedure by sending a </w:t>
      </w:r>
      <w:proofErr w:type="spellStart"/>
      <w:r w:rsidRPr="00962B3F">
        <w:rPr>
          <w:i/>
        </w:rPr>
        <w:t>C</w:t>
      </w:r>
      <w:r w:rsidRPr="00962B3F">
        <w:rPr>
          <w:rFonts w:eastAsia="SimSun"/>
          <w:i/>
          <w:lang w:eastAsia="zh-CN"/>
        </w:rPr>
        <w:t>ounterCheck</w:t>
      </w:r>
      <w:proofErr w:type="spellEnd"/>
      <w:r w:rsidRPr="00962B3F">
        <w:t xml:space="preserve"> message.</w:t>
      </w:r>
    </w:p>
    <w:p w14:paraId="6FE0C6CC" w14:textId="77777777" w:rsidR="00394471" w:rsidRPr="00962B3F" w:rsidRDefault="00394471" w:rsidP="00394471">
      <w:pPr>
        <w:pStyle w:val="NO"/>
      </w:pPr>
      <w:r w:rsidRPr="00962B3F">
        <w:t>NOTE:</w:t>
      </w:r>
      <w:r w:rsidRPr="00962B3F">
        <w:tab/>
        <w:t>The network may initiate the procedure when any of the COUNT values reaches a specific value.</w:t>
      </w:r>
    </w:p>
    <w:p w14:paraId="1D376318" w14:textId="77777777" w:rsidR="00394471" w:rsidRPr="00962B3F" w:rsidRDefault="00394471" w:rsidP="00394471">
      <w:pPr>
        <w:pStyle w:val="Heading4"/>
      </w:pPr>
      <w:bookmarkStart w:id="21" w:name="_Toc60776803"/>
      <w:bookmarkStart w:id="22" w:name="_Toc100929616"/>
      <w:r w:rsidRPr="00962B3F">
        <w:t>5.</w:t>
      </w:r>
      <w:r w:rsidRPr="00962B3F">
        <w:rPr>
          <w:rFonts w:eastAsia="SimSun"/>
          <w:lang w:eastAsia="zh-CN"/>
        </w:rPr>
        <w:t>3</w:t>
      </w:r>
      <w:r w:rsidRPr="00962B3F">
        <w:t>.</w:t>
      </w:r>
      <w:r w:rsidRPr="00962B3F">
        <w:rPr>
          <w:rFonts w:eastAsia="SimSun"/>
          <w:lang w:eastAsia="zh-CN"/>
        </w:rPr>
        <w:t>6.3</w:t>
      </w:r>
      <w:r w:rsidRPr="00962B3F">
        <w:rPr>
          <w:rFonts w:eastAsia="SimSun"/>
          <w:lang w:eastAsia="zh-CN"/>
        </w:rPr>
        <w:tab/>
      </w:r>
      <w:r w:rsidRPr="00962B3F">
        <w:t xml:space="preserve">Reception of </w:t>
      </w:r>
      <w:r w:rsidRPr="00962B3F">
        <w:rPr>
          <w:rFonts w:eastAsia="SimSun"/>
          <w:lang w:eastAsia="zh-CN"/>
        </w:rPr>
        <w:t>the</w:t>
      </w:r>
      <w:r w:rsidRPr="00962B3F">
        <w:t xml:space="preserve"> </w:t>
      </w:r>
      <w:proofErr w:type="spellStart"/>
      <w:r w:rsidRPr="00962B3F">
        <w:rPr>
          <w:i/>
        </w:rPr>
        <w:t>C</w:t>
      </w:r>
      <w:r w:rsidRPr="00962B3F">
        <w:rPr>
          <w:rFonts w:eastAsia="SimSun"/>
          <w:i/>
          <w:lang w:eastAsia="zh-CN"/>
        </w:rPr>
        <w:t>ounterCheck</w:t>
      </w:r>
      <w:proofErr w:type="spellEnd"/>
      <w:r w:rsidRPr="00962B3F">
        <w:rPr>
          <w:rFonts w:eastAsia="SimSun"/>
          <w:i/>
          <w:lang w:eastAsia="zh-CN"/>
        </w:rPr>
        <w:t xml:space="preserve"> </w:t>
      </w:r>
      <w:r w:rsidRPr="00962B3F">
        <w:t>message by the UE</w:t>
      </w:r>
      <w:bookmarkEnd w:id="21"/>
      <w:bookmarkEnd w:id="22"/>
    </w:p>
    <w:p w14:paraId="70E1413E" w14:textId="77777777" w:rsidR="00394471" w:rsidRPr="00962B3F" w:rsidRDefault="00394471" w:rsidP="00394471">
      <w:r w:rsidRPr="00962B3F">
        <w:rPr>
          <w:rFonts w:eastAsia="SimSun"/>
          <w:lang w:eastAsia="zh-CN"/>
        </w:rPr>
        <w:t xml:space="preserve">Upon receiving the </w:t>
      </w:r>
      <w:proofErr w:type="spellStart"/>
      <w:r w:rsidRPr="00962B3F">
        <w:rPr>
          <w:rFonts w:eastAsia="SimSun"/>
          <w:i/>
          <w:lang w:eastAsia="zh-CN"/>
        </w:rPr>
        <w:t>CounterCheck</w:t>
      </w:r>
      <w:proofErr w:type="spellEnd"/>
      <w:r w:rsidRPr="00962B3F">
        <w:rPr>
          <w:rFonts w:eastAsia="SimSun"/>
          <w:lang w:eastAsia="zh-CN"/>
        </w:rPr>
        <w:t xml:space="preserve"> message, t</w:t>
      </w:r>
      <w:r w:rsidRPr="00962B3F">
        <w:t>he UE shall:</w:t>
      </w:r>
    </w:p>
    <w:p w14:paraId="0C90EA34" w14:textId="77777777" w:rsidR="00394471" w:rsidRPr="00962B3F" w:rsidRDefault="00394471" w:rsidP="00394471">
      <w:pPr>
        <w:pStyle w:val="B1"/>
      </w:pPr>
      <w:r w:rsidRPr="00962B3F">
        <w:t>1&gt;</w:t>
      </w:r>
      <w:r w:rsidRPr="00962B3F">
        <w:tab/>
        <w:t>for each DRB that is established:</w:t>
      </w:r>
    </w:p>
    <w:p w14:paraId="2E7577FA" w14:textId="77777777" w:rsidR="00394471" w:rsidRPr="00962B3F" w:rsidRDefault="00394471" w:rsidP="00394471">
      <w:pPr>
        <w:pStyle w:val="B2"/>
      </w:pPr>
      <w:r w:rsidRPr="00962B3F">
        <w:t>2&gt;</w:t>
      </w:r>
      <w:r w:rsidRPr="00962B3F">
        <w:tab/>
        <w:t xml:space="preserve">if no COUNT exists for a given direction (uplink or downlink) because it is a </w:t>
      </w:r>
      <w:proofErr w:type="spellStart"/>
      <w:r w:rsidRPr="00962B3F">
        <w:t>uni</w:t>
      </w:r>
      <w:proofErr w:type="spellEnd"/>
      <w:r w:rsidRPr="00962B3F">
        <w:t>-directional bearer configured only for the other direction:</w:t>
      </w:r>
    </w:p>
    <w:p w14:paraId="6B88764D" w14:textId="77777777" w:rsidR="00394471" w:rsidRPr="00962B3F" w:rsidRDefault="00394471" w:rsidP="00394471">
      <w:pPr>
        <w:pStyle w:val="B3"/>
      </w:pPr>
      <w:r w:rsidRPr="00962B3F">
        <w:t>3&gt;</w:t>
      </w:r>
      <w:r w:rsidRPr="00962B3F">
        <w:tab/>
        <w:t>assume the COUNT value to be 0 for the unused direction;</w:t>
      </w:r>
    </w:p>
    <w:p w14:paraId="6D2F68EC" w14:textId="77777777" w:rsidR="00394471" w:rsidRPr="00962B3F" w:rsidRDefault="00394471" w:rsidP="00394471">
      <w:pPr>
        <w:pStyle w:val="B2"/>
      </w:pPr>
      <w:r w:rsidRPr="00962B3F">
        <w:t>2&gt;</w:t>
      </w:r>
      <w:r w:rsidRPr="00962B3F">
        <w:tab/>
        <w:t xml:space="preserve">if the </w:t>
      </w:r>
      <w:proofErr w:type="spellStart"/>
      <w:r w:rsidRPr="00962B3F">
        <w:rPr>
          <w:i/>
        </w:rPr>
        <w:t>drb</w:t>
      </w:r>
      <w:proofErr w:type="spellEnd"/>
      <w:r w:rsidRPr="00962B3F">
        <w:rPr>
          <w:i/>
        </w:rPr>
        <w:t>-Identity</w:t>
      </w:r>
      <w:r w:rsidRPr="00962B3F">
        <w:t xml:space="preserve"> is not included in the </w:t>
      </w:r>
      <w:proofErr w:type="spellStart"/>
      <w:r w:rsidRPr="00962B3F">
        <w:rPr>
          <w:rFonts w:eastAsia="SimSun"/>
          <w:i/>
          <w:lang w:eastAsia="zh-CN"/>
        </w:rPr>
        <w:t>drb-CountMSB-InfoList</w:t>
      </w:r>
      <w:proofErr w:type="spellEnd"/>
      <w:r w:rsidRPr="00962B3F">
        <w:t>:</w:t>
      </w:r>
    </w:p>
    <w:p w14:paraId="4ED916CD" w14:textId="77777777" w:rsidR="00394471" w:rsidRPr="00962B3F" w:rsidRDefault="00394471" w:rsidP="00394471">
      <w:pPr>
        <w:pStyle w:val="B3"/>
      </w:pPr>
      <w:r w:rsidRPr="00962B3F">
        <w:lastRenderedPageBreak/>
        <w:t>3&gt;</w:t>
      </w:r>
      <w:r w:rsidRPr="00962B3F">
        <w:tab/>
        <w:t xml:space="preserve">include the DRB in the </w:t>
      </w:r>
      <w:proofErr w:type="spellStart"/>
      <w:r w:rsidRPr="00962B3F">
        <w:rPr>
          <w:rFonts w:eastAsia="SimSun"/>
          <w:i/>
          <w:lang w:eastAsia="zh-CN"/>
        </w:rPr>
        <w:t>drb-CountInfoList</w:t>
      </w:r>
      <w:proofErr w:type="spellEnd"/>
      <w:r w:rsidRPr="00962B3F">
        <w:t xml:space="preserve"> in the </w:t>
      </w:r>
      <w:proofErr w:type="spellStart"/>
      <w:r w:rsidRPr="00962B3F">
        <w:rPr>
          <w:rFonts w:eastAsia="SimSun"/>
          <w:i/>
          <w:lang w:eastAsia="zh-CN"/>
        </w:rPr>
        <w:t>CounterCheckResponse</w:t>
      </w:r>
      <w:proofErr w:type="spellEnd"/>
      <w:r w:rsidRPr="00962B3F">
        <w:t xml:space="preserve"> message by including the </w:t>
      </w:r>
      <w:proofErr w:type="spellStart"/>
      <w:r w:rsidRPr="00962B3F">
        <w:rPr>
          <w:i/>
        </w:rPr>
        <w:t>drb</w:t>
      </w:r>
      <w:proofErr w:type="spellEnd"/>
      <w:r w:rsidRPr="00962B3F">
        <w:rPr>
          <w:i/>
        </w:rPr>
        <w:t>-Identity</w:t>
      </w:r>
      <w:r w:rsidRPr="00962B3F">
        <w:t xml:space="preserve">, the </w:t>
      </w:r>
      <w:r w:rsidRPr="00962B3F">
        <w:rPr>
          <w:i/>
        </w:rPr>
        <w:t>count-Uplink</w:t>
      </w:r>
      <w:r w:rsidRPr="00962B3F">
        <w:t xml:space="preserve"> and the </w:t>
      </w:r>
      <w:r w:rsidRPr="00962B3F">
        <w:rPr>
          <w:i/>
        </w:rPr>
        <w:t>count-Downlink</w:t>
      </w:r>
      <w:r w:rsidRPr="00962B3F">
        <w:t xml:space="preserve"> set to the value of TX_NEXT – 1 and RX_NEXT – 1 (specified in TS 38.323 [5]), respectively;</w:t>
      </w:r>
    </w:p>
    <w:p w14:paraId="794C940E" w14:textId="77777777" w:rsidR="00394471" w:rsidRPr="00962B3F" w:rsidRDefault="00394471" w:rsidP="00394471">
      <w:pPr>
        <w:pStyle w:val="B2"/>
      </w:pPr>
      <w:r w:rsidRPr="00962B3F">
        <w:t>2&gt;</w:t>
      </w:r>
      <w:r w:rsidRPr="00962B3F">
        <w:tab/>
        <w:t xml:space="preserve">else if, for at least one direction, the most significant bits of the COUNT are different from the value indicated in the </w:t>
      </w:r>
      <w:proofErr w:type="spellStart"/>
      <w:r w:rsidRPr="00962B3F">
        <w:rPr>
          <w:rFonts w:eastAsia="SimSun"/>
          <w:i/>
          <w:lang w:eastAsia="zh-CN"/>
        </w:rPr>
        <w:t>drb-CountMSB-InfoList</w:t>
      </w:r>
      <w:proofErr w:type="spellEnd"/>
      <w:r w:rsidRPr="00962B3F">
        <w:t>:</w:t>
      </w:r>
    </w:p>
    <w:p w14:paraId="09D8D846" w14:textId="77777777" w:rsidR="00394471" w:rsidRPr="00962B3F" w:rsidRDefault="00394471" w:rsidP="00394471">
      <w:pPr>
        <w:pStyle w:val="B3"/>
      </w:pPr>
      <w:r w:rsidRPr="00962B3F">
        <w:t>3&gt;</w:t>
      </w:r>
      <w:r w:rsidRPr="00962B3F">
        <w:tab/>
        <w:t xml:space="preserve">include the DRB in the </w:t>
      </w:r>
      <w:proofErr w:type="spellStart"/>
      <w:r w:rsidRPr="00962B3F">
        <w:rPr>
          <w:rFonts w:eastAsia="SimSun"/>
          <w:i/>
          <w:lang w:eastAsia="zh-CN"/>
        </w:rPr>
        <w:t>drb-CountInfoList</w:t>
      </w:r>
      <w:proofErr w:type="spellEnd"/>
      <w:r w:rsidRPr="00962B3F">
        <w:t xml:space="preserve"> in the </w:t>
      </w:r>
      <w:proofErr w:type="spellStart"/>
      <w:r w:rsidRPr="00962B3F">
        <w:rPr>
          <w:rFonts w:eastAsia="SimSun"/>
          <w:i/>
          <w:lang w:eastAsia="zh-CN"/>
        </w:rPr>
        <w:t>CounterCheckResponse</w:t>
      </w:r>
      <w:proofErr w:type="spellEnd"/>
      <w:r w:rsidRPr="00962B3F">
        <w:t xml:space="preserve"> message by including the </w:t>
      </w:r>
      <w:proofErr w:type="spellStart"/>
      <w:r w:rsidRPr="00962B3F">
        <w:rPr>
          <w:i/>
        </w:rPr>
        <w:t>drb</w:t>
      </w:r>
      <w:proofErr w:type="spellEnd"/>
      <w:r w:rsidRPr="00962B3F">
        <w:rPr>
          <w:i/>
        </w:rPr>
        <w:t>-Identity</w:t>
      </w:r>
      <w:r w:rsidRPr="00962B3F">
        <w:t xml:space="preserve">, the </w:t>
      </w:r>
      <w:r w:rsidRPr="00962B3F">
        <w:rPr>
          <w:i/>
        </w:rPr>
        <w:t>count-Uplink</w:t>
      </w:r>
      <w:r w:rsidRPr="00962B3F">
        <w:t xml:space="preserve"> and the </w:t>
      </w:r>
      <w:r w:rsidRPr="00962B3F">
        <w:rPr>
          <w:i/>
        </w:rPr>
        <w:t>count-Downlink</w:t>
      </w:r>
      <w:r w:rsidRPr="00962B3F">
        <w:t xml:space="preserve"> set to the value of TX_NEXT – 1 and RX_NEXT – 1 (specified in TS 38.323 [5]), respectively;</w:t>
      </w:r>
    </w:p>
    <w:p w14:paraId="5EED9A38" w14:textId="77777777" w:rsidR="00394471" w:rsidRPr="00962B3F" w:rsidRDefault="00394471" w:rsidP="00394471">
      <w:pPr>
        <w:pStyle w:val="B1"/>
      </w:pPr>
      <w:r w:rsidRPr="00962B3F">
        <w:t>1&gt;</w:t>
      </w:r>
      <w:r w:rsidRPr="00962B3F">
        <w:tab/>
        <w:t xml:space="preserve">for each </w:t>
      </w:r>
      <w:r w:rsidRPr="00962B3F">
        <w:rPr>
          <w:rFonts w:eastAsia="SimSun"/>
          <w:lang w:eastAsia="zh-CN"/>
        </w:rPr>
        <w:t>D</w:t>
      </w:r>
      <w:r w:rsidRPr="00962B3F">
        <w:t xml:space="preserve">RB that is included in the </w:t>
      </w:r>
      <w:proofErr w:type="spellStart"/>
      <w:r w:rsidRPr="00962B3F">
        <w:rPr>
          <w:rFonts w:eastAsia="SimSun"/>
          <w:i/>
          <w:lang w:eastAsia="zh-CN"/>
        </w:rPr>
        <w:t>drb-CountMSB-InfoList</w:t>
      </w:r>
      <w:proofErr w:type="spellEnd"/>
      <w:r w:rsidRPr="00962B3F">
        <w:t xml:space="preserve"> in the </w:t>
      </w:r>
      <w:proofErr w:type="spellStart"/>
      <w:r w:rsidRPr="00962B3F">
        <w:rPr>
          <w:rFonts w:eastAsia="SimSun"/>
          <w:i/>
          <w:lang w:eastAsia="zh-CN"/>
        </w:rPr>
        <w:t>CounterCheck</w:t>
      </w:r>
      <w:proofErr w:type="spellEnd"/>
      <w:r w:rsidRPr="00962B3F">
        <w:t xml:space="preserve"> message that </w:t>
      </w:r>
      <w:r w:rsidRPr="00962B3F">
        <w:rPr>
          <w:rFonts w:eastAsia="SimSun"/>
          <w:lang w:eastAsia="zh-CN"/>
        </w:rPr>
        <w:t>is not established</w:t>
      </w:r>
      <w:r w:rsidRPr="00962B3F">
        <w:t>:</w:t>
      </w:r>
    </w:p>
    <w:p w14:paraId="5C42374D" w14:textId="3DCF69C1" w:rsidR="00394471" w:rsidRDefault="00394471" w:rsidP="00394471">
      <w:pPr>
        <w:pStyle w:val="B2"/>
        <w:rPr>
          <w:ins w:id="23" w:author="Samsung - Sangkyu Baek" w:date="2022-08-09T21:30:00Z"/>
        </w:rPr>
      </w:pPr>
      <w:r w:rsidRPr="00962B3F">
        <w:t>2&gt;</w:t>
      </w:r>
      <w:r w:rsidRPr="00962B3F">
        <w:tab/>
        <w:t xml:space="preserve">include the DRB in the </w:t>
      </w:r>
      <w:proofErr w:type="spellStart"/>
      <w:r w:rsidRPr="00962B3F">
        <w:rPr>
          <w:rFonts w:eastAsia="SimSun"/>
          <w:i/>
          <w:lang w:eastAsia="zh-CN"/>
        </w:rPr>
        <w:t>drb-CountInfoList</w:t>
      </w:r>
      <w:proofErr w:type="spellEnd"/>
      <w:r w:rsidRPr="00962B3F">
        <w:t xml:space="preserve"> in the </w:t>
      </w:r>
      <w:proofErr w:type="spellStart"/>
      <w:r w:rsidRPr="00962B3F">
        <w:rPr>
          <w:rFonts w:eastAsia="SimSun"/>
          <w:i/>
          <w:lang w:eastAsia="zh-CN"/>
        </w:rPr>
        <w:t>CounterCheckResponse</w:t>
      </w:r>
      <w:proofErr w:type="spellEnd"/>
      <w:r w:rsidRPr="00962B3F">
        <w:t xml:space="preserve"> message by including the </w:t>
      </w:r>
      <w:proofErr w:type="spellStart"/>
      <w:r w:rsidRPr="00962B3F">
        <w:rPr>
          <w:i/>
        </w:rPr>
        <w:t>drb</w:t>
      </w:r>
      <w:proofErr w:type="spellEnd"/>
      <w:r w:rsidRPr="00962B3F">
        <w:rPr>
          <w:i/>
        </w:rPr>
        <w:t>-Identity</w:t>
      </w:r>
      <w:r w:rsidRPr="00962B3F">
        <w:t xml:space="preserve">, the </w:t>
      </w:r>
      <w:r w:rsidRPr="00962B3F">
        <w:rPr>
          <w:i/>
        </w:rPr>
        <w:t>count-Uplink</w:t>
      </w:r>
      <w:r w:rsidRPr="00962B3F">
        <w:t xml:space="preserve"> and the </w:t>
      </w:r>
      <w:r w:rsidRPr="00962B3F">
        <w:rPr>
          <w:i/>
        </w:rPr>
        <w:t>count-Downlink</w:t>
      </w:r>
      <w:r w:rsidRPr="00962B3F">
        <w:t xml:space="preserve"> with the most significant bits set identical to the corresponding values in the </w:t>
      </w:r>
      <w:proofErr w:type="spellStart"/>
      <w:r w:rsidRPr="00962B3F">
        <w:rPr>
          <w:rFonts w:eastAsia="SimSun"/>
          <w:i/>
          <w:lang w:eastAsia="zh-CN"/>
        </w:rPr>
        <w:t>drb-CountMSB-InfoList</w:t>
      </w:r>
      <w:proofErr w:type="spellEnd"/>
      <w:r w:rsidRPr="00962B3F">
        <w:rPr>
          <w:rFonts w:eastAsia="SimSun"/>
          <w:lang w:eastAsia="zh-CN"/>
        </w:rPr>
        <w:t xml:space="preserve"> and the least significant bits set to zero</w:t>
      </w:r>
      <w:r w:rsidRPr="00962B3F">
        <w:t>;</w:t>
      </w:r>
    </w:p>
    <w:p w14:paraId="72E79FB5" w14:textId="77777777" w:rsidR="007D070C" w:rsidRPr="00962B3F" w:rsidRDefault="007D070C" w:rsidP="007D070C">
      <w:pPr>
        <w:pStyle w:val="B1"/>
        <w:rPr>
          <w:ins w:id="24" w:author="Samsung - Sangkyu Baek" w:date="2022-08-09T21:30:00Z"/>
        </w:rPr>
      </w:pPr>
      <w:ins w:id="25" w:author="Samsung - Sangkyu Baek" w:date="2022-08-09T21:30:00Z">
        <w:r w:rsidRPr="00962B3F">
          <w:t>1&gt;</w:t>
        </w:r>
        <w:r w:rsidRPr="00962B3F">
          <w:tab/>
          <w:t xml:space="preserve">for each </w:t>
        </w:r>
        <w:r>
          <w:t>multicast M</w:t>
        </w:r>
        <w:r w:rsidRPr="00962B3F">
          <w:t>RB that is established:</w:t>
        </w:r>
      </w:ins>
    </w:p>
    <w:p w14:paraId="3AE6E5F4" w14:textId="77777777" w:rsidR="007D070C" w:rsidRPr="00962B3F" w:rsidRDefault="007D070C" w:rsidP="007D070C">
      <w:pPr>
        <w:pStyle w:val="B2"/>
        <w:rPr>
          <w:ins w:id="26" w:author="Samsung - Sangkyu Baek" w:date="2022-08-09T21:30:00Z"/>
        </w:rPr>
      </w:pPr>
      <w:ins w:id="27" w:author="Samsung - Sangkyu Baek" w:date="2022-08-09T21:30:00Z">
        <w:r w:rsidRPr="00962B3F">
          <w:t>2&gt;</w:t>
        </w:r>
        <w:r w:rsidRPr="00962B3F">
          <w:tab/>
          <w:t xml:space="preserve">if no COUNT exists for a given direction (uplink or downlink) because it is a </w:t>
        </w:r>
        <w:proofErr w:type="spellStart"/>
        <w:r w:rsidRPr="00962B3F">
          <w:t>uni</w:t>
        </w:r>
        <w:proofErr w:type="spellEnd"/>
        <w:r w:rsidRPr="00962B3F">
          <w:t>-directional bearer configured only for the other direction:</w:t>
        </w:r>
      </w:ins>
    </w:p>
    <w:p w14:paraId="47109D94" w14:textId="77777777" w:rsidR="007D070C" w:rsidRPr="00962B3F" w:rsidRDefault="007D070C" w:rsidP="007D070C">
      <w:pPr>
        <w:pStyle w:val="B3"/>
        <w:rPr>
          <w:ins w:id="28" w:author="Samsung - Sangkyu Baek" w:date="2022-08-09T21:30:00Z"/>
        </w:rPr>
      </w:pPr>
      <w:ins w:id="29" w:author="Samsung - Sangkyu Baek" w:date="2022-08-09T21:30:00Z">
        <w:r w:rsidRPr="00962B3F">
          <w:t>3&gt;</w:t>
        </w:r>
        <w:r w:rsidRPr="00962B3F">
          <w:tab/>
          <w:t>assume the COUNT value to be 0 for the unused direction;</w:t>
        </w:r>
      </w:ins>
    </w:p>
    <w:p w14:paraId="637A0BBC" w14:textId="77777777" w:rsidR="007D070C" w:rsidRPr="00962B3F" w:rsidRDefault="007D070C" w:rsidP="007D070C">
      <w:pPr>
        <w:pStyle w:val="B2"/>
        <w:rPr>
          <w:ins w:id="30" w:author="Samsung - Sangkyu Baek" w:date="2022-08-09T21:30:00Z"/>
        </w:rPr>
      </w:pPr>
      <w:ins w:id="31" w:author="Samsung - Sangkyu Baek" w:date="2022-08-09T21:30:00Z">
        <w:r w:rsidRPr="00962B3F">
          <w:t>2&gt;</w:t>
        </w:r>
        <w:r w:rsidRPr="00962B3F">
          <w:tab/>
          <w:t xml:space="preserve">if the </w:t>
        </w:r>
        <w:proofErr w:type="spellStart"/>
        <w:r>
          <w:rPr>
            <w:i/>
          </w:rPr>
          <w:t>m</w:t>
        </w:r>
        <w:r w:rsidRPr="00962B3F">
          <w:rPr>
            <w:i/>
          </w:rPr>
          <w:t>rb</w:t>
        </w:r>
        <w:proofErr w:type="spellEnd"/>
        <w:r w:rsidRPr="00962B3F">
          <w:rPr>
            <w:i/>
          </w:rPr>
          <w:t>-Identity</w:t>
        </w:r>
        <w:r w:rsidRPr="00962B3F">
          <w:t xml:space="preserve"> is not included in the </w:t>
        </w:r>
        <w:proofErr w:type="spellStart"/>
        <w:r>
          <w:rPr>
            <w:rFonts w:eastAsia="SimSun"/>
            <w:i/>
            <w:lang w:eastAsia="zh-CN"/>
          </w:rPr>
          <w:t>m</w:t>
        </w:r>
        <w:r w:rsidRPr="00962B3F">
          <w:rPr>
            <w:rFonts w:eastAsia="SimSun"/>
            <w:i/>
            <w:lang w:eastAsia="zh-CN"/>
          </w:rPr>
          <w:t>rb-CountMSB-InfoList</w:t>
        </w:r>
        <w:proofErr w:type="spellEnd"/>
        <w:r w:rsidRPr="00962B3F">
          <w:t>:</w:t>
        </w:r>
      </w:ins>
    </w:p>
    <w:p w14:paraId="5C210463" w14:textId="3CAF53A3" w:rsidR="007D070C" w:rsidRPr="00962B3F" w:rsidRDefault="007D070C" w:rsidP="007D070C">
      <w:pPr>
        <w:pStyle w:val="B3"/>
        <w:rPr>
          <w:ins w:id="32" w:author="Samsung - Sangkyu Baek" w:date="2022-08-09T21:30:00Z"/>
        </w:rPr>
      </w:pPr>
      <w:ins w:id="33" w:author="Samsung - Sangkyu Baek" w:date="2022-08-09T21:30:00Z">
        <w:r w:rsidRPr="00962B3F">
          <w:t>3&gt;</w:t>
        </w:r>
        <w:r w:rsidRPr="00962B3F">
          <w:tab/>
          <w:t xml:space="preserve">include the </w:t>
        </w:r>
        <w:r>
          <w:t>multicast M</w:t>
        </w:r>
        <w:r w:rsidRPr="00962B3F">
          <w:t xml:space="preserve">RB in the </w:t>
        </w:r>
        <w:proofErr w:type="spellStart"/>
        <w:r>
          <w:rPr>
            <w:rFonts w:eastAsia="SimSun"/>
            <w:i/>
            <w:lang w:eastAsia="zh-CN"/>
          </w:rPr>
          <w:t>m</w:t>
        </w:r>
        <w:r w:rsidRPr="00962B3F">
          <w:rPr>
            <w:rFonts w:eastAsia="SimSun"/>
            <w:i/>
            <w:lang w:eastAsia="zh-CN"/>
          </w:rPr>
          <w:t>rb-CountInfoList</w:t>
        </w:r>
        <w:proofErr w:type="spellEnd"/>
        <w:r w:rsidRPr="00962B3F">
          <w:t xml:space="preserve"> in the </w:t>
        </w:r>
        <w:proofErr w:type="spellStart"/>
        <w:r w:rsidRPr="00962B3F">
          <w:rPr>
            <w:rFonts w:eastAsia="SimSun"/>
            <w:i/>
            <w:lang w:eastAsia="zh-CN"/>
          </w:rPr>
          <w:t>CounterCheckResponse</w:t>
        </w:r>
        <w:proofErr w:type="spellEnd"/>
        <w:r w:rsidRPr="00962B3F">
          <w:t xml:space="preserve"> message by including the </w:t>
        </w:r>
        <w:proofErr w:type="spellStart"/>
        <w:r>
          <w:rPr>
            <w:i/>
          </w:rPr>
          <w:t>m</w:t>
        </w:r>
        <w:r w:rsidRPr="00962B3F">
          <w:rPr>
            <w:i/>
          </w:rPr>
          <w:t>rb</w:t>
        </w:r>
        <w:proofErr w:type="spellEnd"/>
        <w:r w:rsidRPr="00962B3F">
          <w:rPr>
            <w:i/>
          </w:rPr>
          <w:t>-Identity</w:t>
        </w:r>
        <w:r w:rsidRPr="00962B3F">
          <w:t xml:space="preserve">, the </w:t>
        </w:r>
        <w:r w:rsidRPr="00962B3F">
          <w:rPr>
            <w:i/>
          </w:rPr>
          <w:t>count-</w:t>
        </w:r>
        <w:proofErr w:type="spellStart"/>
        <w:r w:rsidRPr="00962B3F">
          <w:rPr>
            <w:i/>
          </w:rPr>
          <w:t>Uplink</w:t>
        </w:r>
      </w:ins>
      <w:ins w:id="34" w:author="Samsung - Sangkyu Baek" w:date="2022-08-09T21:42:00Z">
        <w:r w:rsidR="00696D33">
          <w:rPr>
            <w:i/>
          </w:rPr>
          <w:t>MRB</w:t>
        </w:r>
      </w:ins>
      <w:proofErr w:type="spellEnd"/>
      <w:ins w:id="35" w:author="Samsung - Sangkyu Baek" w:date="2022-08-09T21:30:00Z">
        <w:r w:rsidRPr="00962B3F">
          <w:t xml:space="preserve"> and the </w:t>
        </w:r>
        <w:r w:rsidRPr="00962B3F">
          <w:rPr>
            <w:i/>
          </w:rPr>
          <w:t>count-</w:t>
        </w:r>
        <w:proofErr w:type="spellStart"/>
        <w:r w:rsidRPr="00962B3F">
          <w:rPr>
            <w:i/>
          </w:rPr>
          <w:t>Downlink</w:t>
        </w:r>
      </w:ins>
      <w:ins w:id="36" w:author="Samsung - Sangkyu Baek" w:date="2022-08-09T21:42:00Z">
        <w:r w:rsidR="00696D33">
          <w:rPr>
            <w:i/>
          </w:rPr>
          <w:t>MRB</w:t>
        </w:r>
      </w:ins>
      <w:proofErr w:type="spellEnd"/>
      <w:ins w:id="37" w:author="Samsung - Sangkyu Baek" w:date="2022-08-09T21:30:00Z">
        <w:r w:rsidRPr="00962B3F">
          <w:t xml:space="preserve"> set to the value of TX_NEXT – 1 and RX_NEXT – 1 (specified in TS 38.323 [5]), respectively;</w:t>
        </w:r>
      </w:ins>
    </w:p>
    <w:p w14:paraId="79B222AD" w14:textId="77777777" w:rsidR="007D070C" w:rsidRPr="00962B3F" w:rsidRDefault="007D070C" w:rsidP="007D070C">
      <w:pPr>
        <w:pStyle w:val="B2"/>
        <w:rPr>
          <w:ins w:id="38" w:author="Samsung - Sangkyu Baek" w:date="2022-08-09T21:30:00Z"/>
        </w:rPr>
      </w:pPr>
      <w:ins w:id="39" w:author="Samsung - Sangkyu Baek" w:date="2022-08-09T21:30:00Z">
        <w:r w:rsidRPr="00962B3F">
          <w:t>2&gt;</w:t>
        </w:r>
        <w:r w:rsidRPr="00962B3F">
          <w:tab/>
          <w:t xml:space="preserve">else if, for at least one direction, the most significant bits of the COUNT are different from the value indicated in the </w:t>
        </w:r>
        <w:proofErr w:type="spellStart"/>
        <w:r>
          <w:rPr>
            <w:rFonts w:eastAsia="SimSun"/>
            <w:i/>
            <w:lang w:eastAsia="zh-CN"/>
          </w:rPr>
          <w:t>m</w:t>
        </w:r>
        <w:r w:rsidRPr="00962B3F">
          <w:rPr>
            <w:rFonts w:eastAsia="SimSun"/>
            <w:i/>
            <w:lang w:eastAsia="zh-CN"/>
          </w:rPr>
          <w:t>rb-CountMSB-InfoList</w:t>
        </w:r>
        <w:proofErr w:type="spellEnd"/>
        <w:r w:rsidRPr="00962B3F">
          <w:t>:</w:t>
        </w:r>
      </w:ins>
    </w:p>
    <w:p w14:paraId="41E94973" w14:textId="3AD3F9AF" w:rsidR="007D070C" w:rsidRPr="00962B3F" w:rsidRDefault="007D070C" w:rsidP="007D070C">
      <w:pPr>
        <w:pStyle w:val="B3"/>
        <w:rPr>
          <w:ins w:id="40" w:author="Samsung - Sangkyu Baek" w:date="2022-08-09T21:30:00Z"/>
        </w:rPr>
      </w:pPr>
      <w:ins w:id="41" w:author="Samsung - Sangkyu Baek" w:date="2022-08-09T21:30:00Z">
        <w:r w:rsidRPr="00962B3F">
          <w:t>3&gt;</w:t>
        </w:r>
        <w:r w:rsidRPr="00962B3F">
          <w:tab/>
          <w:t xml:space="preserve">include the </w:t>
        </w:r>
        <w:r>
          <w:t>multicast M</w:t>
        </w:r>
        <w:r w:rsidRPr="00962B3F">
          <w:t xml:space="preserve">RB in the </w:t>
        </w:r>
        <w:proofErr w:type="spellStart"/>
        <w:r>
          <w:rPr>
            <w:rFonts w:eastAsia="SimSun"/>
            <w:i/>
            <w:lang w:eastAsia="zh-CN"/>
          </w:rPr>
          <w:t>m</w:t>
        </w:r>
        <w:r w:rsidRPr="00962B3F">
          <w:rPr>
            <w:rFonts w:eastAsia="SimSun"/>
            <w:i/>
            <w:lang w:eastAsia="zh-CN"/>
          </w:rPr>
          <w:t>rb-CountInfoList</w:t>
        </w:r>
        <w:proofErr w:type="spellEnd"/>
        <w:r w:rsidRPr="00962B3F">
          <w:t xml:space="preserve"> in the </w:t>
        </w:r>
        <w:proofErr w:type="spellStart"/>
        <w:r w:rsidRPr="00962B3F">
          <w:rPr>
            <w:rFonts w:eastAsia="SimSun"/>
            <w:i/>
            <w:lang w:eastAsia="zh-CN"/>
          </w:rPr>
          <w:t>CounterCheckResponse</w:t>
        </w:r>
        <w:proofErr w:type="spellEnd"/>
        <w:r w:rsidRPr="00962B3F">
          <w:t xml:space="preserve"> message by including the </w:t>
        </w:r>
        <w:proofErr w:type="spellStart"/>
        <w:r>
          <w:rPr>
            <w:i/>
          </w:rPr>
          <w:t>m</w:t>
        </w:r>
        <w:r w:rsidRPr="00962B3F">
          <w:rPr>
            <w:i/>
          </w:rPr>
          <w:t>rb</w:t>
        </w:r>
        <w:proofErr w:type="spellEnd"/>
        <w:r w:rsidRPr="00962B3F">
          <w:rPr>
            <w:i/>
          </w:rPr>
          <w:t>-Identity</w:t>
        </w:r>
        <w:r w:rsidRPr="00962B3F">
          <w:t xml:space="preserve">, the </w:t>
        </w:r>
        <w:r w:rsidRPr="00962B3F">
          <w:rPr>
            <w:i/>
          </w:rPr>
          <w:t>count-</w:t>
        </w:r>
        <w:proofErr w:type="spellStart"/>
        <w:r w:rsidRPr="00962B3F">
          <w:rPr>
            <w:i/>
          </w:rPr>
          <w:t>Uplink</w:t>
        </w:r>
      </w:ins>
      <w:ins w:id="42" w:author="Samsung - Sangkyu Baek" w:date="2022-08-09T21:41:00Z">
        <w:r w:rsidR="00696D33">
          <w:rPr>
            <w:i/>
          </w:rPr>
          <w:t>MRB</w:t>
        </w:r>
      </w:ins>
      <w:proofErr w:type="spellEnd"/>
      <w:ins w:id="43" w:author="Samsung - Sangkyu Baek" w:date="2022-08-09T21:30:00Z">
        <w:r w:rsidRPr="00962B3F">
          <w:t xml:space="preserve"> and the </w:t>
        </w:r>
        <w:r w:rsidRPr="00962B3F">
          <w:rPr>
            <w:i/>
          </w:rPr>
          <w:t>count-</w:t>
        </w:r>
        <w:proofErr w:type="spellStart"/>
        <w:r w:rsidRPr="00962B3F">
          <w:rPr>
            <w:i/>
          </w:rPr>
          <w:t>Downlink</w:t>
        </w:r>
      </w:ins>
      <w:ins w:id="44" w:author="Samsung - Sangkyu Baek" w:date="2022-08-09T21:42:00Z">
        <w:r w:rsidR="00696D33">
          <w:rPr>
            <w:i/>
          </w:rPr>
          <w:t>MRB</w:t>
        </w:r>
      </w:ins>
      <w:proofErr w:type="spellEnd"/>
      <w:ins w:id="45" w:author="Samsung - Sangkyu Baek" w:date="2022-08-09T21:30:00Z">
        <w:r w:rsidRPr="00962B3F">
          <w:t xml:space="preserve"> set to the value of TX_NEXT – 1 and RX_NEXT – 1 (specified in TS 38.323 [5]), respectively;</w:t>
        </w:r>
      </w:ins>
    </w:p>
    <w:p w14:paraId="2DB38B55" w14:textId="378A622B" w:rsidR="007D070C" w:rsidRPr="00962B3F" w:rsidRDefault="007D070C" w:rsidP="007D070C">
      <w:pPr>
        <w:pStyle w:val="B1"/>
        <w:rPr>
          <w:ins w:id="46" w:author="Samsung - Sangkyu Baek" w:date="2022-08-09T21:30:00Z"/>
        </w:rPr>
      </w:pPr>
      <w:ins w:id="47" w:author="Samsung - Sangkyu Baek" w:date="2022-08-09T21:30:00Z">
        <w:r w:rsidRPr="00962B3F">
          <w:t>1&gt;</w:t>
        </w:r>
        <w:r w:rsidRPr="00962B3F">
          <w:tab/>
          <w:t xml:space="preserve">for each </w:t>
        </w:r>
        <w:r>
          <w:t xml:space="preserve">multicast </w:t>
        </w:r>
        <w:r>
          <w:rPr>
            <w:rFonts w:eastAsia="SimSun"/>
            <w:lang w:eastAsia="zh-CN"/>
          </w:rPr>
          <w:t>M</w:t>
        </w:r>
        <w:r w:rsidRPr="00962B3F">
          <w:t xml:space="preserve">RB that is included in the </w:t>
        </w:r>
        <w:proofErr w:type="spellStart"/>
        <w:r>
          <w:rPr>
            <w:rFonts w:eastAsia="SimSun"/>
            <w:i/>
            <w:lang w:eastAsia="zh-CN"/>
          </w:rPr>
          <w:t>m</w:t>
        </w:r>
        <w:r w:rsidRPr="00962B3F">
          <w:rPr>
            <w:rFonts w:eastAsia="SimSun"/>
            <w:i/>
            <w:lang w:eastAsia="zh-CN"/>
          </w:rPr>
          <w:t>rb-CountMSB-InfoList</w:t>
        </w:r>
        <w:proofErr w:type="spellEnd"/>
        <w:r w:rsidRPr="00962B3F">
          <w:t xml:space="preserve"> in the </w:t>
        </w:r>
        <w:proofErr w:type="spellStart"/>
        <w:r w:rsidRPr="00962B3F">
          <w:rPr>
            <w:rFonts w:eastAsia="SimSun"/>
            <w:i/>
            <w:lang w:eastAsia="zh-CN"/>
          </w:rPr>
          <w:t>CounterCheck</w:t>
        </w:r>
        <w:proofErr w:type="spellEnd"/>
        <w:r w:rsidRPr="00962B3F">
          <w:t xml:space="preserve"> message that </w:t>
        </w:r>
        <w:r w:rsidRPr="00962B3F">
          <w:rPr>
            <w:rFonts w:eastAsia="SimSun"/>
            <w:lang w:eastAsia="zh-CN"/>
          </w:rPr>
          <w:t>is not established</w:t>
        </w:r>
        <w:r w:rsidRPr="00962B3F">
          <w:t>:</w:t>
        </w:r>
      </w:ins>
    </w:p>
    <w:p w14:paraId="5918E40F" w14:textId="7E07B045" w:rsidR="007D070C" w:rsidRPr="00962B3F" w:rsidRDefault="007D070C" w:rsidP="00394471">
      <w:pPr>
        <w:pStyle w:val="B2"/>
      </w:pPr>
      <w:ins w:id="48" w:author="Samsung - Sangkyu Baek" w:date="2022-08-09T21:30:00Z">
        <w:r w:rsidRPr="00962B3F">
          <w:t>2&gt;</w:t>
        </w:r>
        <w:r w:rsidRPr="00962B3F">
          <w:tab/>
          <w:t xml:space="preserve">include the </w:t>
        </w:r>
        <w:r>
          <w:t>multicast M</w:t>
        </w:r>
        <w:r w:rsidRPr="00962B3F">
          <w:t xml:space="preserve">RB in the </w:t>
        </w:r>
        <w:proofErr w:type="spellStart"/>
        <w:r>
          <w:rPr>
            <w:rFonts w:eastAsia="SimSun"/>
            <w:i/>
            <w:lang w:eastAsia="zh-CN"/>
          </w:rPr>
          <w:t>m</w:t>
        </w:r>
        <w:r w:rsidRPr="00962B3F">
          <w:rPr>
            <w:rFonts w:eastAsia="SimSun"/>
            <w:i/>
            <w:lang w:eastAsia="zh-CN"/>
          </w:rPr>
          <w:t>rb-CountInfoList</w:t>
        </w:r>
        <w:proofErr w:type="spellEnd"/>
        <w:r w:rsidRPr="00962B3F">
          <w:t xml:space="preserve"> in the </w:t>
        </w:r>
        <w:proofErr w:type="spellStart"/>
        <w:r w:rsidRPr="00962B3F">
          <w:rPr>
            <w:rFonts w:eastAsia="SimSun"/>
            <w:i/>
            <w:lang w:eastAsia="zh-CN"/>
          </w:rPr>
          <w:t>CounterCheckResponse</w:t>
        </w:r>
        <w:proofErr w:type="spellEnd"/>
        <w:r w:rsidRPr="00962B3F">
          <w:t xml:space="preserve"> message by including the </w:t>
        </w:r>
      </w:ins>
      <w:proofErr w:type="spellStart"/>
      <w:ins w:id="49" w:author="Samsung - Sangkyu Baek" w:date="2022-08-09T21:31:00Z">
        <w:r>
          <w:rPr>
            <w:i/>
          </w:rPr>
          <w:t>m</w:t>
        </w:r>
      </w:ins>
      <w:ins w:id="50" w:author="Samsung - Sangkyu Baek" w:date="2022-08-09T21:30:00Z">
        <w:r w:rsidRPr="00962B3F">
          <w:rPr>
            <w:i/>
          </w:rPr>
          <w:t>rb</w:t>
        </w:r>
        <w:proofErr w:type="spellEnd"/>
        <w:r w:rsidRPr="00962B3F">
          <w:rPr>
            <w:i/>
          </w:rPr>
          <w:t>-Identity</w:t>
        </w:r>
        <w:r w:rsidRPr="00962B3F">
          <w:t xml:space="preserve">, the </w:t>
        </w:r>
        <w:r w:rsidRPr="00962B3F">
          <w:rPr>
            <w:i/>
          </w:rPr>
          <w:t>count-</w:t>
        </w:r>
        <w:proofErr w:type="spellStart"/>
        <w:r w:rsidRPr="00962B3F">
          <w:rPr>
            <w:i/>
          </w:rPr>
          <w:t>Uplink</w:t>
        </w:r>
      </w:ins>
      <w:ins w:id="51" w:author="Samsung - Sangkyu Baek" w:date="2022-08-09T21:41:00Z">
        <w:r w:rsidR="00696D33">
          <w:rPr>
            <w:i/>
          </w:rPr>
          <w:t>MRB</w:t>
        </w:r>
      </w:ins>
      <w:proofErr w:type="spellEnd"/>
      <w:ins w:id="52" w:author="Samsung - Sangkyu Baek" w:date="2022-08-09T21:30:00Z">
        <w:r w:rsidRPr="00962B3F">
          <w:t xml:space="preserve"> and the </w:t>
        </w:r>
        <w:r w:rsidRPr="00962B3F">
          <w:rPr>
            <w:i/>
          </w:rPr>
          <w:t>count-</w:t>
        </w:r>
        <w:proofErr w:type="spellStart"/>
        <w:r w:rsidRPr="00962B3F">
          <w:rPr>
            <w:i/>
          </w:rPr>
          <w:t>Downlink</w:t>
        </w:r>
      </w:ins>
      <w:ins w:id="53" w:author="Samsung - Sangkyu Baek" w:date="2022-08-09T21:41:00Z">
        <w:r w:rsidR="00696D33">
          <w:rPr>
            <w:i/>
          </w:rPr>
          <w:t>MRB</w:t>
        </w:r>
      </w:ins>
      <w:proofErr w:type="spellEnd"/>
      <w:ins w:id="54" w:author="Samsung - Sangkyu Baek" w:date="2022-08-09T21:30:00Z">
        <w:r w:rsidRPr="00962B3F">
          <w:t xml:space="preserve"> with the most significant bits set identical to the corresponding values in the </w:t>
        </w:r>
      </w:ins>
      <w:proofErr w:type="spellStart"/>
      <w:ins w:id="55" w:author="Samsung - Sangkyu Baek" w:date="2022-08-09T21:31:00Z">
        <w:r>
          <w:rPr>
            <w:rFonts w:eastAsia="SimSun"/>
            <w:i/>
            <w:lang w:eastAsia="zh-CN"/>
          </w:rPr>
          <w:t>m</w:t>
        </w:r>
      </w:ins>
      <w:ins w:id="56" w:author="Samsung - Sangkyu Baek" w:date="2022-08-09T21:30:00Z">
        <w:r w:rsidRPr="00962B3F">
          <w:rPr>
            <w:rFonts w:eastAsia="SimSun"/>
            <w:i/>
            <w:lang w:eastAsia="zh-CN"/>
          </w:rPr>
          <w:t>rb-CountMSB-InfoList</w:t>
        </w:r>
        <w:proofErr w:type="spellEnd"/>
        <w:r w:rsidRPr="00962B3F">
          <w:rPr>
            <w:rFonts w:eastAsia="SimSun"/>
            <w:lang w:eastAsia="zh-CN"/>
          </w:rPr>
          <w:t xml:space="preserve"> and the least significant bits set to zero</w:t>
        </w:r>
        <w:r w:rsidRPr="00962B3F">
          <w:t>;</w:t>
        </w:r>
      </w:ins>
    </w:p>
    <w:p w14:paraId="73506075" w14:textId="65967631" w:rsidR="00394471" w:rsidRDefault="00394471" w:rsidP="00394471">
      <w:pPr>
        <w:pStyle w:val="B1"/>
      </w:pPr>
      <w:r w:rsidRPr="00962B3F">
        <w:t>1&gt;</w:t>
      </w:r>
      <w:r w:rsidRPr="00962B3F">
        <w:tab/>
        <w:t xml:space="preserve">submit the </w:t>
      </w:r>
      <w:proofErr w:type="spellStart"/>
      <w:r w:rsidRPr="00962B3F">
        <w:rPr>
          <w:i/>
        </w:rPr>
        <w:t>C</w:t>
      </w:r>
      <w:r w:rsidRPr="00962B3F">
        <w:rPr>
          <w:rFonts w:eastAsia="SimSun"/>
          <w:i/>
          <w:lang w:eastAsia="zh-CN"/>
        </w:rPr>
        <w:t>ounterCheckResponse</w:t>
      </w:r>
      <w:proofErr w:type="spellEnd"/>
      <w:r w:rsidRPr="00962B3F">
        <w:t xml:space="preserve"> message to lower layers for transmission upon which the procedure ends.</w:t>
      </w:r>
    </w:p>
    <w:p w14:paraId="58412691" w14:textId="690E87D9" w:rsidR="00287B58" w:rsidRDefault="00287B58" w:rsidP="00287B58">
      <w:pPr>
        <w:pStyle w:val="B1"/>
        <w:ind w:left="0" w:firstLine="0"/>
      </w:pPr>
    </w:p>
    <w:p w14:paraId="6D7E7E80" w14:textId="79D6C453" w:rsidR="00287B58" w:rsidRDefault="00287B58" w:rsidP="00287B58">
      <w:pPr>
        <w:pStyle w:val="B1"/>
        <w:ind w:left="0" w:firstLine="0"/>
      </w:pPr>
    </w:p>
    <w:p w14:paraId="35822F89" w14:textId="5E666F4A" w:rsidR="00287B58" w:rsidRDefault="00287B58" w:rsidP="00394471">
      <w:pPr>
        <w:overflowPunct/>
        <w:autoSpaceDE/>
        <w:autoSpaceDN/>
        <w:adjustRightInd/>
        <w:spacing w:after="0"/>
        <w:rPr>
          <w:rFonts w:ascii="Arial" w:hAnsi="Arial"/>
          <w:sz w:val="28"/>
        </w:rPr>
      </w:pPr>
    </w:p>
    <w:p w14:paraId="1AC83F87" w14:textId="77777777" w:rsidR="00287B58" w:rsidRPr="00962B3F" w:rsidRDefault="00287B58" w:rsidP="00394471">
      <w:pPr>
        <w:overflowPunct/>
        <w:autoSpaceDE/>
        <w:autoSpaceDN/>
        <w:adjustRightInd/>
        <w:spacing w:after="0"/>
        <w:rPr>
          <w:rFonts w:ascii="Arial" w:hAnsi="Arial"/>
          <w:sz w:val="28"/>
        </w:rPr>
        <w:sectPr w:rsidR="00287B58" w:rsidRPr="00962B3F" w:rsidSect="007D070C">
          <w:footnotePr>
            <w:numRestart w:val="eachSect"/>
          </w:footnotePr>
          <w:pgSz w:w="16840" w:h="11907" w:orient="landscape"/>
          <w:pgMar w:top="1138" w:right="1411" w:bottom="1138" w:left="1138" w:header="850" w:footer="346" w:gutter="0"/>
          <w:cols w:space="720"/>
          <w:formProt w:val="0"/>
        </w:sectPr>
      </w:pPr>
    </w:p>
    <w:p w14:paraId="3F8B8ECE" w14:textId="77777777" w:rsidR="00394471" w:rsidRPr="00962B3F" w:rsidRDefault="00394471" w:rsidP="00394471">
      <w:pPr>
        <w:pStyle w:val="Heading3"/>
      </w:pPr>
      <w:bookmarkStart w:id="57" w:name="_Toc60777089"/>
      <w:bookmarkStart w:id="58" w:name="_Toc100929963"/>
      <w:bookmarkStart w:id="59" w:name="_Hlk54206646"/>
      <w:r w:rsidRPr="00962B3F">
        <w:lastRenderedPageBreak/>
        <w:t>6.2.2</w:t>
      </w:r>
      <w:r w:rsidRPr="00962B3F">
        <w:tab/>
        <w:t>Message definitions</w:t>
      </w:r>
      <w:bookmarkEnd w:id="57"/>
      <w:bookmarkEnd w:id="58"/>
    </w:p>
    <w:p w14:paraId="67F253FE" w14:textId="77777777" w:rsidR="00394471" w:rsidRPr="00962B3F" w:rsidRDefault="00394471" w:rsidP="00394471">
      <w:pPr>
        <w:pStyle w:val="Heading4"/>
        <w:rPr>
          <w:rFonts w:eastAsia="SimSun"/>
          <w:lang w:eastAsia="zh-CN"/>
        </w:rPr>
      </w:pPr>
      <w:bookmarkStart w:id="60" w:name="_Toc60777090"/>
      <w:bookmarkStart w:id="61" w:name="_Toc100929964"/>
      <w:bookmarkEnd w:id="59"/>
      <w:r w:rsidRPr="00962B3F">
        <w:t>–</w:t>
      </w:r>
      <w:r w:rsidRPr="00962B3F">
        <w:tab/>
      </w:r>
      <w:r w:rsidRPr="00962B3F">
        <w:rPr>
          <w:rFonts w:eastAsia="SimSun"/>
          <w:i/>
          <w:noProof/>
          <w:lang w:eastAsia="zh-CN"/>
        </w:rPr>
        <w:t>CounterCheck</w:t>
      </w:r>
      <w:bookmarkEnd w:id="60"/>
      <w:bookmarkEnd w:id="61"/>
    </w:p>
    <w:p w14:paraId="568D2B56" w14:textId="20DDAD18" w:rsidR="00394471" w:rsidRPr="00962B3F" w:rsidRDefault="00394471" w:rsidP="00394471">
      <w:pPr>
        <w:rPr>
          <w:iCs/>
        </w:rPr>
      </w:pPr>
      <w:r w:rsidRPr="00962B3F">
        <w:t xml:space="preserve">The </w:t>
      </w:r>
      <w:r w:rsidRPr="00962B3F">
        <w:rPr>
          <w:rFonts w:eastAsia="SimSun"/>
          <w:i/>
          <w:noProof/>
          <w:lang w:eastAsia="zh-CN"/>
        </w:rPr>
        <w:t>CounterCheck</w:t>
      </w:r>
      <w:r w:rsidRPr="00962B3F">
        <w:rPr>
          <w:iCs/>
        </w:rPr>
        <w:t xml:space="preserve"> message </w:t>
      </w:r>
      <w:r w:rsidRPr="00962B3F">
        <w:t xml:space="preserve">is used by the network to indicate the current COUNT MSB values associated to each </w:t>
      </w:r>
      <w:r w:rsidRPr="00962B3F">
        <w:rPr>
          <w:rFonts w:eastAsia="SimSun"/>
          <w:lang w:eastAsia="zh-CN"/>
        </w:rPr>
        <w:t>DRB</w:t>
      </w:r>
      <w:ins w:id="62" w:author="Samsung - Sangkyu Baek" w:date="2022-08-09T21:31:00Z">
        <w:r w:rsidR="007D070C">
          <w:rPr>
            <w:rFonts w:eastAsia="SimSun"/>
            <w:lang w:eastAsia="zh-CN"/>
          </w:rPr>
          <w:t>/multicast MRB</w:t>
        </w:r>
      </w:ins>
      <w:r w:rsidRPr="00962B3F">
        <w:t xml:space="preserve"> and to request the UE to compare these to its COUNT MSB values and to report the comparison results to the network.</w:t>
      </w:r>
    </w:p>
    <w:p w14:paraId="00C469F2" w14:textId="77777777" w:rsidR="00394471" w:rsidRPr="00962B3F" w:rsidRDefault="00394471" w:rsidP="00394471">
      <w:pPr>
        <w:pStyle w:val="B1"/>
      </w:pPr>
      <w:r w:rsidRPr="00962B3F">
        <w:t>Signalling radio bearer: SRB1</w:t>
      </w:r>
    </w:p>
    <w:p w14:paraId="0A212B61" w14:textId="77777777" w:rsidR="00394471" w:rsidRPr="00962B3F" w:rsidRDefault="00394471" w:rsidP="00394471">
      <w:pPr>
        <w:pStyle w:val="B1"/>
      </w:pPr>
      <w:r w:rsidRPr="00962B3F">
        <w:t>RLC-SAP: AM</w:t>
      </w:r>
    </w:p>
    <w:p w14:paraId="3589E023" w14:textId="77777777" w:rsidR="00394471" w:rsidRPr="00962B3F" w:rsidRDefault="00394471" w:rsidP="00394471">
      <w:pPr>
        <w:pStyle w:val="B1"/>
      </w:pPr>
      <w:r w:rsidRPr="00962B3F">
        <w:t>Logical channel: DCCH</w:t>
      </w:r>
    </w:p>
    <w:p w14:paraId="05687107" w14:textId="77777777" w:rsidR="00394471" w:rsidRPr="00962B3F" w:rsidRDefault="00394471" w:rsidP="00394471">
      <w:pPr>
        <w:pStyle w:val="B1"/>
      </w:pPr>
      <w:r w:rsidRPr="00962B3F">
        <w:t>Direction: Network to UE</w:t>
      </w:r>
    </w:p>
    <w:p w14:paraId="12C4CE4C" w14:textId="77777777" w:rsidR="00394471" w:rsidRPr="00962B3F" w:rsidRDefault="00394471" w:rsidP="00394471">
      <w:pPr>
        <w:pStyle w:val="TH"/>
        <w:rPr>
          <w:bCs/>
          <w:i/>
          <w:iCs/>
        </w:rPr>
      </w:pPr>
      <w:r w:rsidRPr="00962B3F">
        <w:rPr>
          <w:rFonts w:eastAsia="SimSun"/>
          <w:bCs/>
          <w:i/>
          <w:iCs/>
          <w:noProof/>
          <w:lang w:eastAsia="zh-CN"/>
        </w:rPr>
        <w:t>CounterCheck</w:t>
      </w:r>
      <w:r w:rsidRPr="00962B3F">
        <w:rPr>
          <w:bCs/>
          <w:i/>
          <w:iCs/>
          <w:noProof/>
        </w:rPr>
        <w:t xml:space="preserve"> message</w:t>
      </w:r>
    </w:p>
    <w:p w14:paraId="232AE84B" w14:textId="77777777" w:rsidR="00394471" w:rsidRPr="00962B3F" w:rsidRDefault="00394471" w:rsidP="00962B3F">
      <w:pPr>
        <w:pStyle w:val="PL"/>
        <w:rPr>
          <w:color w:val="808080"/>
        </w:rPr>
      </w:pPr>
      <w:r w:rsidRPr="00962B3F">
        <w:rPr>
          <w:color w:val="808080"/>
        </w:rPr>
        <w:t>-- ASN1START</w:t>
      </w:r>
    </w:p>
    <w:p w14:paraId="401E3EF1" w14:textId="77777777" w:rsidR="00394471" w:rsidRPr="00962B3F" w:rsidRDefault="00394471" w:rsidP="00962B3F">
      <w:pPr>
        <w:pStyle w:val="PL"/>
        <w:rPr>
          <w:color w:val="808080"/>
        </w:rPr>
      </w:pPr>
      <w:r w:rsidRPr="00962B3F">
        <w:rPr>
          <w:color w:val="808080"/>
        </w:rPr>
        <w:t>-- TAG-COUNTERCHECK-START</w:t>
      </w:r>
    </w:p>
    <w:p w14:paraId="63617825" w14:textId="77777777" w:rsidR="00394471" w:rsidRPr="00962B3F" w:rsidRDefault="00394471" w:rsidP="00962B3F">
      <w:pPr>
        <w:pStyle w:val="PL"/>
      </w:pPr>
    </w:p>
    <w:p w14:paraId="2D4B000E" w14:textId="77777777" w:rsidR="00394471" w:rsidRPr="00962B3F" w:rsidRDefault="00394471" w:rsidP="00962B3F">
      <w:pPr>
        <w:pStyle w:val="PL"/>
      </w:pPr>
    </w:p>
    <w:p w14:paraId="314DE00B" w14:textId="77777777" w:rsidR="00394471" w:rsidRPr="00962B3F" w:rsidRDefault="00394471" w:rsidP="00962B3F">
      <w:pPr>
        <w:pStyle w:val="PL"/>
      </w:pPr>
      <w:r w:rsidRPr="00962B3F">
        <w:t xml:space="preserve">CounterCheck ::=                </w:t>
      </w:r>
      <w:r w:rsidRPr="00962B3F">
        <w:rPr>
          <w:color w:val="993366"/>
        </w:rPr>
        <w:t>SEQUENCE</w:t>
      </w:r>
      <w:r w:rsidRPr="00962B3F">
        <w:t xml:space="preserve"> {</w:t>
      </w:r>
    </w:p>
    <w:p w14:paraId="1398E05D" w14:textId="77777777" w:rsidR="00394471" w:rsidRPr="00962B3F" w:rsidRDefault="00394471" w:rsidP="00962B3F">
      <w:pPr>
        <w:pStyle w:val="PL"/>
      </w:pPr>
      <w:r w:rsidRPr="00962B3F">
        <w:t xml:space="preserve">    rrc-TransactionIdentifier       RRC-TransactionIdentifier,</w:t>
      </w:r>
    </w:p>
    <w:p w14:paraId="6AE40582" w14:textId="77777777" w:rsidR="00394471" w:rsidRPr="00962B3F" w:rsidRDefault="00394471" w:rsidP="00962B3F">
      <w:pPr>
        <w:pStyle w:val="PL"/>
      </w:pPr>
      <w:r w:rsidRPr="00962B3F">
        <w:t xml:space="preserve">    criticalExtensions              </w:t>
      </w:r>
      <w:r w:rsidRPr="00962B3F">
        <w:rPr>
          <w:color w:val="993366"/>
        </w:rPr>
        <w:t>CHOICE</w:t>
      </w:r>
      <w:r w:rsidRPr="00962B3F">
        <w:t xml:space="preserve"> {</w:t>
      </w:r>
    </w:p>
    <w:p w14:paraId="48B42F22" w14:textId="77777777" w:rsidR="00394471" w:rsidRPr="00962B3F" w:rsidRDefault="00394471" w:rsidP="00962B3F">
      <w:pPr>
        <w:pStyle w:val="PL"/>
      </w:pPr>
      <w:r w:rsidRPr="00962B3F">
        <w:t xml:space="preserve">        counterCheck                    CounterCheck-IEs,</w:t>
      </w:r>
    </w:p>
    <w:p w14:paraId="4380FC33" w14:textId="77777777" w:rsidR="00394471" w:rsidRPr="00962B3F" w:rsidRDefault="00394471" w:rsidP="00962B3F">
      <w:pPr>
        <w:pStyle w:val="PL"/>
      </w:pPr>
      <w:r w:rsidRPr="00962B3F">
        <w:t xml:space="preserve">        criticalExtensionsFuture        </w:t>
      </w:r>
      <w:r w:rsidRPr="00962B3F">
        <w:rPr>
          <w:color w:val="993366"/>
        </w:rPr>
        <w:t>SEQUENCE</w:t>
      </w:r>
      <w:r w:rsidRPr="00962B3F">
        <w:t xml:space="preserve"> {}</w:t>
      </w:r>
    </w:p>
    <w:p w14:paraId="465809FE" w14:textId="77777777" w:rsidR="00394471" w:rsidRPr="00962B3F" w:rsidRDefault="00394471" w:rsidP="00962B3F">
      <w:pPr>
        <w:pStyle w:val="PL"/>
      </w:pPr>
      <w:r w:rsidRPr="00962B3F">
        <w:t xml:space="preserve">    }</w:t>
      </w:r>
    </w:p>
    <w:p w14:paraId="3A842A78" w14:textId="77777777" w:rsidR="00394471" w:rsidRPr="00962B3F" w:rsidRDefault="00394471" w:rsidP="00962B3F">
      <w:pPr>
        <w:pStyle w:val="PL"/>
      </w:pPr>
      <w:r w:rsidRPr="00962B3F">
        <w:t>}</w:t>
      </w:r>
    </w:p>
    <w:p w14:paraId="7B5E0539" w14:textId="77777777" w:rsidR="00394471" w:rsidRPr="00962B3F" w:rsidRDefault="00394471" w:rsidP="00962B3F">
      <w:pPr>
        <w:pStyle w:val="PL"/>
      </w:pPr>
    </w:p>
    <w:p w14:paraId="60FB4E6C" w14:textId="77777777" w:rsidR="00394471" w:rsidRPr="00962B3F" w:rsidRDefault="00394471" w:rsidP="00962B3F">
      <w:pPr>
        <w:pStyle w:val="PL"/>
      </w:pPr>
      <w:r w:rsidRPr="00962B3F">
        <w:t xml:space="preserve">CounterCheck-IEs ::=            </w:t>
      </w:r>
      <w:r w:rsidRPr="00962B3F">
        <w:rPr>
          <w:color w:val="993366"/>
        </w:rPr>
        <w:t>SEQUENCE</w:t>
      </w:r>
      <w:r w:rsidRPr="00962B3F">
        <w:t xml:space="preserve"> {</w:t>
      </w:r>
    </w:p>
    <w:p w14:paraId="23FC62AC" w14:textId="77777777" w:rsidR="00394471" w:rsidRPr="00962B3F" w:rsidRDefault="00394471" w:rsidP="00962B3F">
      <w:pPr>
        <w:pStyle w:val="PL"/>
      </w:pPr>
      <w:r w:rsidRPr="00962B3F">
        <w:t xml:space="preserve">    drb-CountMSB-InfoList           DRB-CountMSB-InfoList,</w:t>
      </w:r>
    </w:p>
    <w:p w14:paraId="2462275E" w14:textId="77777777" w:rsidR="00394471" w:rsidRPr="00962B3F" w:rsidRDefault="00394471" w:rsidP="00962B3F">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648D148B" w14:textId="2B0D49FA" w:rsidR="00394471" w:rsidRPr="00962B3F" w:rsidRDefault="00394471" w:rsidP="00962B3F">
      <w:pPr>
        <w:pStyle w:val="PL"/>
      </w:pPr>
      <w:r w:rsidRPr="00962B3F">
        <w:t xml:space="preserve">    nonCriticalExtension            </w:t>
      </w:r>
      <w:ins w:id="63" w:author="Samsung - Sangkyu Baek" w:date="2022-08-09T21:32:00Z">
        <w:r w:rsidR="007D070C" w:rsidRPr="00962B3F">
          <w:t>CounterCheck-</w:t>
        </w:r>
        <w:r w:rsidR="007D070C">
          <w:t>v17xy-</w:t>
        </w:r>
        <w:r w:rsidR="007D070C" w:rsidRPr="00962B3F">
          <w:t>IEs</w:t>
        </w:r>
      </w:ins>
      <w:del w:id="64" w:author="Samsung - Sangkyu Baek" w:date="2022-08-09T21:32:00Z">
        <w:r w:rsidRPr="00962B3F" w:rsidDel="007D070C">
          <w:rPr>
            <w:color w:val="993366"/>
          </w:rPr>
          <w:delText>SEQUENCE</w:delText>
        </w:r>
        <w:r w:rsidRPr="00962B3F" w:rsidDel="007D070C">
          <w:delText xml:space="preserve"> {}</w:delText>
        </w:r>
      </w:del>
      <w:r w:rsidRPr="00962B3F">
        <w:t xml:space="preserve">              </w:t>
      </w:r>
      <w:del w:id="65" w:author="Samsung - Sangkyu Baek" w:date="2022-08-09T21:37:00Z">
        <w:r w:rsidRPr="00962B3F" w:rsidDel="005758CF">
          <w:delText xml:space="preserve">           </w:delText>
        </w:r>
      </w:del>
      <w:r w:rsidRPr="00962B3F">
        <w:rPr>
          <w:color w:val="993366"/>
        </w:rPr>
        <w:t>OPTIONAL</w:t>
      </w:r>
    </w:p>
    <w:p w14:paraId="1359F8B5" w14:textId="77777777" w:rsidR="00394471" w:rsidRPr="00962B3F" w:rsidRDefault="00394471" w:rsidP="00962B3F">
      <w:pPr>
        <w:pStyle w:val="PL"/>
      </w:pPr>
      <w:r w:rsidRPr="00962B3F">
        <w:t>}</w:t>
      </w:r>
    </w:p>
    <w:p w14:paraId="7DA6F3EB" w14:textId="533927DD" w:rsidR="00394471" w:rsidRDefault="00394471" w:rsidP="00962B3F">
      <w:pPr>
        <w:pStyle w:val="PL"/>
        <w:rPr>
          <w:ins w:id="66" w:author="Samsung - Sangkyu Baek" w:date="2022-08-09T21:32:00Z"/>
        </w:rPr>
      </w:pPr>
    </w:p>
    <w:p w14:paraId="7136892C" w14:textId="1CFBFE10" w:rsidR="007D070C" w:rsidRPr="00962B3F" w:rsidRDefault="007D070C" w:rsidP="007D070C">
      <w:pPr>
        <w:pStyle w:val="PL"/>
        <w:rPr>
          <w:ins w:id="67" w:author="Samsung - Sangkyu Baek" w:date="2022-08-09T21:32:00Z"/>
        </w:rPr>
      </w:pPr>
      <w:ins w:id="68" w:author="Samsung - Sangkyu Baek" w:date="2022-08-09T21:32:00Z">
        <w:r w:rsidRPr="00962B3F">
          <w:t>CounterCheck-</w:t>
        </w:r>
        <w:r>
          <w:t xml:space="preserve">v17xy-IEs ::=      </w:t>
        </w:r>
        <w:r w:rsidRPr="00962B3F">
          <w:rPr>
            <w:color w:val="993366"/>
          </w:rPr>
          <w:t>SEQUENCE</w:t>
        </w:r>
        <w:r w:rsidRPr="00962B3F">
          <w:t xml:space="preserve"> {</w:t>
        </w:r>
      </w:ins>
    </w:p>
    <w:p w14:paraId="54395398" w14:textId="77777777" w:rsidR="007D070C" w:rsidRPr="00962B3F" w:rsidRDefault="007D070C" w:rsidP="007D070C">
      <w:pPr>
        <w:pStyle w:val="PL"/>
        <w:rPr>
          <w:ins w:id="69" w:author="Samsung - Sangkyu Baek" w:date="2022-08-09T21:32:00Z"/>
        </w:rPr>
      </w:pPr>
      <w:ins w:id="70" w:author="Samsung - Sangkyu Baek" w:date="2022-08-09T21:32:00Z">
        <w:r w:rsidRPr="00962B3F">
          <w:t xml:space="preserve">    </w:t>
        </w:r>
        <w:r>
          <w:t>m</w:t>
        </w:r>
        <w:r w:rsidRPr="00962B3F">
          <w:t>rb-CountMSB-InfoList</w:t>
        </w:r>
        <w:r>
          <w:t>-r17</w:t>
        </w:r>
        <w:r w:rsidRPr="00962B3F">
          <w:t xml:space="preserve">       </w:t>
        </w:r>
        <w:r>
          <w:t>M</w:t>
        </w:r>
        <w:r w:rsidRPr="00962B3F">
          <w:t>RB-CountMSB-InfoList</w:t>
        </w:r>
        <w:r>
          <w:t>-r17</w:t>
        </w:r>
        <w:r w:rsidRPr="00962B3F">
          <w:t>,</w:t>
        </w:r>
      </w:ins>
    </w:p>
    <w:p w14:paraId="3648DCBD" w14:textId="77777777" w:rsidR="007D070C" w:rsidRPr="00962B3F" w:rsidRDefault="007D070C" w:rsidP="007D070C">
      <w:pPr>
        <w:pStyle w:val="PL"/>
        <w:rPr>
          <w:ins w:id="71" w:author="Samsung - Sangkyu Baek" w:date="2022-08-09T21:32:00Z"/>
        </w:rPr>
      </w:pPr>
      <w:ins w:id="72" w:author="Samsung - Sangkyu Baek" w:date="2022-08-09T21:32:00Z">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ins>
    </w:p>
    <w:p w14:paraId="2449156E" w14:textId="77777777" w:rsidR="007D070C" w:rsidRPr="00962B3F" w:rsidRDefault="007D070C" w:rsidP="007D070C">
      <w:pPr>
        <w:pStyle w:val="PL"/>
        <w:rPr>
          <w:ins w:id="73" w:author="Samsung - Sangkyu Baek" w:date="2022-08-09T21:32:00Z"/>
        </w:rPr>
      </w:pPr>
      <w:ins w:id="74" w:author="Samsung - Sangkyu Baek" w:date="2022-08-09T21:32:00Z">
        <w:r w:rsidRPr="00962B3F">
          <w:t xml:space="preserve">    nonCriticalExtension </w:t>
        </w:r>
        <w:r>
          <w:t xml:space="preserve">           </w:t>
        </w:r>
        <w:r w:rsidRPr="00962B3F">
          <w:rPr>
            <w:color w:val="993366"/>
          </w:rPr>
          <w:t>SEQUENCE</w:t>
        </w:r>
        <w:r w:rsidRPr="00962B3F">
          <w:t xml:space="preserve"> {}</w:t>
        </w:r>
        <w:r>
          <w:t xml:space="preserve">                   </w:t>
        </w:r>
        <w:r w:rsidRPr="00962B3F">
          <w:rPr>
            <w:color w:val="993366"/>
          </w:rPr>
          <w:t>OPTIONAL</w:t>
        </w:r>
      </w:ins>
    </w:p>
    <w:p w14:paraId="22C7DD7A" w14:textId="77777777" w:rsidR="007D070C" w:rsidRPr="00962B3F" w:rsidRDefault="007D070C" w:rsidP="007D070C">
      <w:pPr>
        <w:pStyle w:val="PL"/>
        <w:rPr>
          <w:ins w:id="75" w:author="Samsung - Sangkyu Baek" w:date="2022-08-09T21:32:00Z"/>
        </w:rPr>
      </w:pPr>
      <w:ins w:id="76" w:author="Samsung - Sangkyu Baek" w:date="2022-08-09T21:32:00Z">
        <w:r w:rsidRPr="00962B3F">
          <w:t>}</w:t>
        </w:r>
      </w:ins>
    </w:p>
    <w:p w14:paraId="52BB2991" w14:textId="77777777" w:rsidR="007D070C" w:rsidRPr="00962B3F" w:rsidRDefault="007D070C" w:rsidP="00962B3F">
      <w:pPr>
        <w:pStyle w:val="PL"/>
      </w:pPr>
    </w:p>
    <w:p w14:paraId="08E8791B" w14:textId="77777777" w:rsidR="00394471" w:rsidRPr="00962B3F" w:rsidRDefault="00394471" w:rsidP="00962B3F">
      <w:pPr>
        <w:pStyle w:val="PL"/>
      </w:pPr>
      <w:r w:rsidRPr="00962B3F">
        <w:t xml:space="preserve">DRB-CountMSB-InfoList ::=       </w:t>
      </w:r>
      <w:r w:rsidRPr="00962B3F">
        <w:rPr>
          <w:color w:val="993366"/>
        </w:rPr>
        <w:t>SEQUENCE</w:t>
      </w:r>
      <w:r w:rsidRPr="00962B3F">
        <w:t xml:space="preserve"> (</w:t>
      </w:r>
      <w:r w:rsidRPr="00962B3F">
        <w:rPr>
          <w:color w:val="993366"/>
        </w:rPr>
        <w:t>SIZE</w:t>
      </w:r>
      <w:r w:rsidRPr="00962B3F">
        <w:t xml:space="preserve"> (1..maxDRB))</w:t>
      </w:r>
      <w:r w:rsidRPr="00962B3F">
        <w:rPr>
          <w:color w:val="993366"/>
        </w:rPr>
        <w:t xml:space="preserve"> OF</w:t>
      </w:r>
      <w:r w:rsidRPr="00962B3F">
        <w:t xml:space="preserve"> DRB-CountMSB-Info</w:t>
      </w:r>
    </w:p>
    <w:p w14:paraId="597AC8AA" w14:textId="77777777" w:rsidR="00394471" w:rsidRPr="00962B3F" w:rsidRDefault="00394471" w:rsidP="00962B3F">
      <w:pPr>
        <w:pStyle w:val="PL"/>
      </w:pPr>
    </w:p>
    <w:p w14:paraId="56710304" w14:textId="77777777" w:rsidR="00394471" w:rsidRPr="00962B3F" w:rsidRDefault="00394471" w:rsidP="00962B3F">
      <w:pPr>
        <w:pStyle w:val="PL"/>
      </w:pPr>
      <w:r w:rsidRPr="00962B3F">
        <w:t xml:space="preserve">DRB-CountMSB-Info ::=           </w:t>
      </w:r>
      <w:r w:rsidRPr="00962B3F">
        <w:rPr>
          <w:color w:val="993366"/>
        </w:rPr>
        <w:t>SEQUENCE</w:t>
      </w:r>
      <w:r w:rsidRPr="00962B3F">
        <w:t xml:space="preserve"> {</w:t>
      </w:r>
    </w:p>
    <w:p w14:paraId="488D8173" w14:textId="77777777" w:rsidR="00394471" w:rsidRPr="00962B3F" w:rsidRDefault="00394471" w:rsidP="00962B3F">
      <w:pPr>
        <w:pStyle w:val="PL"/>
      </w:pPr>
      <w:r w:rsidRPr="00962B3F">
        <w:t xml:space="preserve">    drb-Identity                    DRB-Identity,</w:t>
      </w:r>
    </w:p>
    <w:p w14:paraId="77AC002D" w14:textId="77777777" w:rsidR="00394471" w:rsidRPr="00962B3F" w:rsidRDefault="00394471" w:rsidP="00962B3F">
      <w:pPr>
        <w:pStyle w:val="PL"/>
      </w:pPr>
      <w:r w:rsidRPr="00962B3F">
        <w:t xml:space="preserve">    countMSB-Uplink                 </w:t>
      </w:r>
      <w:r w:rsidRPr="00962B3F">
        <w:rPr>
          <w:color w:val="993366"/>
        </w:rPr>
        <w:t>INTEGER</w:t>
      </w:r>
      <w:r w:rsidRPr="00962B3F">
        <w:t>(0..33554431),</w:t>
      </w:r>
    </w:p>
    <w:p w14:paraId="1C8FB1AA" w14:textId="77777777" w:rsidR="00394471" w:rsidRPr="00962B3F" w:rsidRDefault="00394471" w:rsidP="00962B3F">
      <w:pPr>
        <w:pStyle w:val="PL"/>
      </w:pPr>
      <w:r w:rsidRPr="00962B3F">
        <w:t xml:space="preserve">    countMSB-Downlink               </w:t>
      </w:r>
      <w:r w:rsidRPr="00962B3F">
        <w:rPr>
          <w:color w:val="993366"/>
        </w:rPr>
        <w:t>INTEGER</w:t>
      </w:r>
      <w:r w:rsidRPr="00962B3F">
        <w:t>(0..33554431)</w:t>
      </w:r>
    </w:p>
    <w:p w14:paraId="4F9F8F36" w14:textId="15B6278E" w:rsidR="00394471" w:rsidRDefault="00394471" w:rsidP="00962B3F">
      <w:pPr>
        <w:pStyle w:val="PL"/>
        <w:rPr>
          <w:ins w:id="77" w:author="Samsung - Sangkyu Baek" w:date="2022-08-09T21:33:00Z"/>
        </w:rPr>
      </w:pPr>
      <w:r w:rsidRPr="00962B3F">
        <w:lastRenderedPageBreak/>
        <w:t>}</w:t>
      </w:r>
    </w:p>
    <w:p w14:paraId="08183C2B" w14:textId="24C8FF56" w:rsidR="007D070C" w:rsidRDefault="007D070C" w:rsidP="00962B3F">
      <w:pPr>
        <w:pStyle w:val="PL"/>
        <w:rPr>
          <w:ins w:id="78" w:author="Samsung - Sangkyu Baek" w:date="2022-08-09T21:33:00Z"/>
        </w:rPr>
      </w:pPr>
    </w:p>
    <w:p w14:paraId="4882E5BB" w14:textId="77777777" w:rsidR="007D070C" w:rsidRPr="00962B3F" w:rsidRDefault="007D070C" w:rsidP="007D070C">
      <w:pPr>
        <w:pStyle w:val="PL"/>
        <w:rPr>
          <w:ins w:id="79" w:author="Samsung - Sangkyu Baek" w:date="2022-08-09T21:33:00Z"/>
        </w:rPr>
      </w:pPr>
      <w:ins w:id="80" w:author="Samsung - Sangkyu Baek" w:date="2022-08-09T21:33:00Z">
        <w:r>
          <w:t>M</w:t>
        </w:r>
        <w:r w:rsidRPr="00962B3F">
          <w:t>RB-CountMSB-InfoList</w:t>
        </w:r>
        <w:r>
          <w:t>-r17</w:t>
        </w:r>
        <w:r w:rsidRPr="00962B3F">
          <w:t xml:space="preserve"> ::=       </w:t>
        </w:r>
        <w:r w:rsidRPr="00962B3F">
          <w:rPr>
            <w:color w:val="993366"/>
          </w:rPr>
          <w:t>SEQUENCE</w:t>
        </w:r>
        <w:r w:rsidRPr="00962B3F">
          <w:t xml:space="preserve"> (</w:t>
        </w:r>
        <w:r w:rsidRPr="00962B3F">
          <w:rPr>
            <w:color w:val="993366"/>
          </w:rPr>
          <w:t>SIZE</w:t>
        </w:r>
        <w:r w:rsidRPr="00962B3F">
          <w:t xml:space="preserve"> (1..max</w:t>
        </w:r>
        <w:r>
          <w:t>M</w:t>
        </w:r>
        <w:r w:rsidRPr="00962B3F">
          <w:t>RB</w:t>
        </w:r>
        <w:r>
          <w:t>-r17</w:t>
        </w:r>
        <w:r w:rsidRPr="00962B3F">
          <w:t>))</w:t>
        </w:r>
        <w:r w:rsidRPr="00962B3F">
          <w:rPr>
            <w:color w:val="993366"/>
          </w:rPr>
          <w:t xml:space="preserve"> OF</w:t>
        </w:r>
        <w:r w:rsidRPr="00962B3F">
          <w:t xml:space="preserve"> </w:t>
        </w:r>
        <w:r>
          <w:t>M</w:t>
        </w:r>
        <w:r w:rsidRPr="00962B3F">
          <w:t>RB-CountMSB-Info</w:t>
        </w:r>
        <w:r>
          <w:t>-r17</w:t>
        </w:r>
      </w:ins>
    </w:p>
    <w:p w14:paraId="60B3FF9D" w14:textId="77777777" w:rsidR="007D070C" w:rsidRPr="00962B3F" w:rsidRDefault="007D070C" w:rsidP="007D070C">
      <w:pPr>
        <w:pStyle w:val="PL"/>
        <w:rPr>
          <w:ins w:id="81" w:author="Samsung - Sangkyu Baek" w:date="2022-08-09T21:33:00Z"/>
        </w:rPr>
      </w:pPr>
    </w:p>
    <w:p w14:paraId="74620B37" w14:textId="2FD3E7FB" w:rsidR="007D070C" w:rsidRPr="00962B3F" w:rsidRDefault="007D070C" w:rsidP="007D070C">
      <w:pPr>
        <w:pStyle w:val="PL"/>
        <w:rPr>
          <w:ins w:id="82" w:author="Samsung - Sangkyu Baek" w:date="2022-08-09T21:33:00Z"/>
        </w:rPr>
      </w:pPr>
      <w:ins w:id="83" w:author="Samsung - Sangkyu Baek" w:date="2022-08-09T21:33:00Z">
        <w:r>
          <w:t>M</w:t>
        </w:r>
        <w:r w:rsidRPr="00962B3F">
          <w:t>RB-CountMSB-Info</w:t>
        </w:r>
      </w:ins>
      <w:ins w:id="84" w:author="Samsung - Sangkyu Baek" w:date="2022-08-09T21:38:00Z">
        <w:r w:rsidR="002C7E42">
          <w:t>-r17</w:t>
        </w:r>
      </w:ins>
      <w:ins w:id="85" w:author="Samsung - Sangkyu Baek" w:date="2022-08-09T21:33:00Z">
        <w:r w:rsidRPr="00962B3F">
          <w:t xml:space="preserve"> ::=          </w:t>
        </w:r>
        <w:r>
          <w:t xml:space="preserve"> </w:t>
        </w:r>
        <w:r w:rsidRPr="00962B3F">
          <w:rPr>
            <w:color w:val="993366"/>
          </w:rPr>
          <w:t>SEQUENCE</w:t>
        </w:r>
        <w:r w:rsidRPr="00962B3F">
          <w:t xml:space="preserve"> {</w:t>
        </w:r>
      </w:ins>
    </w:p>
    <w:p w14:paraId="70552D5F" w14:textId="67CA6F64" w:rsidR="007D070C" w:rsidRPr="00962B3F" w:rsidRDefault="007D070C" w:rsidP="007D070C">
      <w:pPr>
        <w:pStyle w:val="PL"/>
        <w:rPr>
          <w:ins w:id="86" w:author="Samsung - Sangkyu Baek" w:date="2022-08-09T21:33:00Z"/>
        </w:rPr>
      </w:pPr>
      <w:ins w:id="87" w:author="Samsung - Sangkyu Baek" w:date="2022-08-09T21:33:00Z">
        <w:r w:rsidRPr="00962B3F">
          <w:t xml:space="preserve">    </w:t>
        </w:r>
        <w:r>
          <w:t>m</w:t>
        </w:r>
        <w:r w:rsidRPr="00962B3F">
          <w:t>rb-Identity</w:t>
        </w:r>
        <w:r>
          <w:t>-r17</w:t>
        </w:r>
        <w:r w:rsidRPr="00962B3F">
          <w:t xml:space="preserve">                </w:t>
        </w:r>
        <w:r>
          <w:t>M</w:t>
        </w:r>
        <w:r w:rsidRPr="00962B3F">
          <w:t>RB-Identity</w:t>
        </w:r>
        <w:r>
          <w:t>-r17</w:t>
        </w:r>
        <w:r w:rsidRPr="00962B3F">
          <w:t>,</w:t>
        </w:r>
      </w:ins>
    </w:p>
    <w:p w14:paraId="0EBA810A" w14:textId="5C203FCB" w:rsidR="007D070C" w:rsidRPr="00962B3F" w:rsidRDefault="007D070C" w:rsidP="007D070C">
      <w:pPr>
        <w:pStyle w:val="PL"/>
        <w:rPr>
          <w:ins w:id="88" w:author="Samsung - Sangkyu Baek" w:date="2022-08-09T21:33:00Z"/>
        </w:rPr>
      </w:pPr>
      <w:ins w:id="89" w:author="Samsung - Sangkyu Baek" w:date="2022-08-09T21:33:00Z">
        <w:r w:rsidRPr="00962B3F">
          <w:t xml:space="preserve">    countMSB-Uplink</w:t>
        </w:r>
        <w:r>
          <w:t>MRB-r17</w:t>
        </w:r>
        <w:r w:rsidRPr="00962B3F">
          <w:t xml:space="preserve">          </w:t>
        </w:r>
        <w:r w:rsidRPr="00962B3F">
          <w:rPr>
            <w:color w:val="993366"/>
          </w:rPr>
          <w:t>INTEGER</w:t>
        </w:r>
        <w:r w:rsidRPr="00962B3F">
          <w:t>(0..33554431),</w:t>
        </w:r>
      </w:ins>
    </w:p>
    <w:p w14:paraId="23F502EC" w14:textId="5C3C413C" w:rsidR="007D070C" w:rsidRPr="00962B3F" w:rsidRDefault="007D070C" w:rsidP="007D070C">
      <w:pPr>
        <w:pStyle w:val="PL"/>
        <w:rPr>
          <w:ins w:id="90" w:author="Samsung - Sangkyu Baek" w:date="2022-08-09T21:33:00Z"/>
        </w:rPr>
      </w:pPr>
      <w:ins w:id="91" w:author="Samsung - Sangkyu Baek" w:date="2022-08-09T21:33:00Z">
        <w:r w:rsidRPr="00962B3F">
          <w:t xml:space="preserve">    countMSB-Downlink</w:t>
        </w:r>
        <w:r>
          <w:t>MRB-r17</w:t>
        </w:r>
        <w:r w:rsidRPr="00962B3F">
          <w:t xml:space="preserve">        </w:t>
        </w:r>
        <w:r w:rsidRPr="00962B3F">
          <w:rPr>
            <w:color w:val="993366"/>
          </w:rPr>
          <w:t>INTEGER</w:t>
        </w:r>
        <w:r w:rsidRPr="00962B3F">
          <w:t>(0..33554431)</w:t>
        </w:r>
      </w:ins>
    </w:p>
    <w:p w14:paraId="097DEA9C" w14:textId="77777777" w:rsidR="007D070C" w:rsidRPr="00962B3F" w:rsidRDefault="007D070C" w:rsidP="007D070C">
      <w:pPr>
        <w:pStyle w:val="PL"/>
        <w:rPr>
          <w:ins w:id="92" w:author="Samsung - Sangkyu Baek" w:date="2022-08-09T21:33:00Z"/>
        </w:rPr>
      </w:pPr>
      <w:ins w:id="93" w:author="Samsung - Sangkyu Baek" w:date="2022-08-09T21:33:00Z">
        <w:r w:rsidRPr="00962B3F">
          <w:t>}</w:t>
        </w:r>
      </w:ins>
    </w:p>
    <w:p w14:paraId="4DF8452E" w14:textId="77777777" w:rsidR="007D070C" w:rsidRPr="00962B3F" w:rsidRDefault="007D070C" w:rsidP="00962B3F">
      <w:pPr>
        <w:pStyle w:val="PL"/>
      </w:pPr>
    </w:p>
    <w:p w14:paraId="3745FD42" w14:textId="77777777" w:rsidR="00394471" w:rsidRPr="00962B3F" w:rsidRDefault="00394471" w:rsidP="00962B3F">
      <w:pPr>
        <w:pStyle w:val="PL"/>
      </w:pPr>
    </w:p>
    <w:p w14:paraId="1311A35F" w14:textId="77777777" w:rsidR="00394471" w:rsidRPr="00962B3F" w:rsidRDefault="00394471" w:rsidP="00962B3F">
      <w:pPr>
        <w:pStyle w:val="PL"/>
        <w:rPr>
          <w:color w:val="808080"/>
        </w:rPr>
      </w:pPr>
      <w:r w:rsidRPr="00962B3F">
        <w:rPr>
          <w:color w:val="808080"/>
        </w:rPr>
        <w:t>-- TAG-COUNTERCHECK-STOP</w:t>
      </w:r>
    </w:p>
    <w:p w14:paraId="26B5378C" w14:textId="77777777" w:rsidR="00394471" w:rsidRPr="00962B3F" w:rsidRDefault="00394471" w:rsidP="00962B3F">
      <w:pPr>
        <w:pStyle w:val="PL"/>
        <w:rPr>
          <w:color w:val="808080"/>
        </w:rPr>
      </w:pPr>
      <w:r w:rsidRPr="00962B3F">
        <w:rPr>
          <w:color w:val="808080"/>
        </w:rPr>
        <w:t>-- ASN1STOP</w:t>
      </w:r>
    </w:p>
    <w:p w14:paraId="1120CD01" w14:textId="77777777" w:rsidR="00394471" w:rsidRPr="00962B3F" w:rsidRDefault="00394471" w:rsidP="0039447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7594E35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2655C5B" w14:textId="77777777" w:rsidR="00394471" w:rsidRPr="00962B3F" w:rsidRDefault="00394471" w:rsidP="00964CC4">
            <w:pPr>
              <w:pStyle w:val="TAH"/>
              <w:rPr>
                <w:szCs w:val="22"/>
                <w:lang w:eastAsia="zh-CN"/>
              </w:rPr>
            </w:pPr>
            <w:proofErr w:type="spellStart"/>
            <w:r w:rsidRPr="00962B3F">
              <w:rPr>
                <w:i/>
                <w:szCs w:val="22"/>
                <w:lang w:eastAsia="zh-CN"/>
              </w:rPr>
              <w:t>CounterCheck</w:t>
            </w:r>
            <w:proofErr w:type="spellEnd"/>
            <w:r w:rsidRPr="00962B3F">
              <w:rPr>
                <w:i/>
                <w:szCs w:val="22"/>
                <w:lang w:eastAsia="zh-CN"/>
              </w:rPr>
              <w:t xml:space="preserve">-IEs </w:t>
            </w:r>
            <w:r w:rsidRPr="00962B3F">
              <w:rPr>
                <w:szCs w:val="22"/>
                <w:lang w:eastAsia="zh-CN"/>
              </w:rPr>
              <w:t>field descriptions</w:t>
            </w:r>
          </w:p>
        </w:tc>
      </w:tr>
      <w:tr w:rsidR="00394471" w:rsidRPr="00962B3F" w14:paraId="418C492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BE2DACB" w14:textId="77777777" w:rsidR="00394471" w:rsidRPr="00962B3F" w:rsidRDefault="00394471" w:rsidP="00964CC4">
            <w:pPr>
              <w:pStyle w:val="TAL"/>
              <w:rPr>
                <w:szCs w:val="22"/>
                <w:lang w:eastAsia="zh-CN"/>
              </w:rPr>
            </w:pPr>
            <w:proofErr w:type="spellStart"/>
            <w:r w:rsidRPr="00962B3F">
              <w:rPr>
                <w:b/>
                <w:i/>
                <w:szCs w:val="22"/>
                <w:lang w:eastAsia="zh-CN"/>
              </w:rPr>
              <w:t>drb-CountMSB-InfoList</w:t>
            </w:r>
            <w:proofErr w:type="spellEnd"/>
          </w:p>
          <w:p w14:paraId="78F09B8C" w14:textId="77777777" w:rsidR="00394471" w:rsidRPr="00962B3F" w:rsidRDefault="00394471" w:rsidP="00964CC4">
            <w:pPr>
              <w:pStyle w:val="TAL"/>
              <w:rPr>
                <w:szCs w:val="22"/>
                <w:lang w:eastAsia="zh-CN"/>
              </w:rPr>
            </w:pPr>
            <w:r w:rsidRPr="00962B3F">
              <w:rPr>
                <w:szCs w:val="22"/>
                <w:lang w:eastAsia="zh-CN"/>
              </w:rPr>
              <w:t>Indicates the MSBs of the COUNT values of the DRBs.</w:t>
            </w:r>
          </w:p>
        </w:tc>
      </w:tr>
      <w:tr w:rsidR="007D070C" w:rsidRPr="00962B3F" w14:paraId="263BAC18" w14:textId="77777777" w:rsidTr="00964CC4">
        <w:trPr>
          <w:ins w:id="94" w:author="Samsung - Sangkyu Baek" w:date="2022-08-09T21:33:00Z"/>
        </w:trPr>
        <w:tc>
          <w:tcPr>
            <w:tcW w:w="14281" w:type="dxa"/>
            <w:tcBorders>
              <w:top w:val="single" w:sz="4" w:space="0" w:color="auto"/>
              <w:left w:val="single" w:sz="4" w:space="0" w:color="auto"/>
              <w:bottom w:val="single" w:sz="4" w:space="0" w:color="auto"/>
              <w:right w:val="single" w:sz="4" w:space="0" w:color="auto"/>
            </w:tcBorders>
          </w:tcPr>
          <w:p w14:paraId="5A45D1B6" w14:textId="77777777" w:rsidR="007D070C" w:rsidRPr="00962B3F" w:rsidRDefault="007D070C" w:rsidP="007D070C">
            <w:pPr>
              <w:pStyle w:val="TAL"/>
              <w:rPr>
                <w:ins w:id="95" w:author="Samsung - Sangkyu Baek" w:date="2022-08-09T21:33:00Z"/>
                <w:szCs w:val="22"/>
                <w:lang w:eastAsia="zh-CN"/>
              </w:rPr>
            </w:pPr>
            <w:proofErr w:type="spellStart"/>
            <w:ins w:id="96" w:author="Samsung - Sangkyu Baek" w:date="2022-08-09T21:33:00Z">
              <w:r>
                <w:rPr>
                  <w:b/>
                  <w:i/>
                  <w:szCs w:val="22"/>
                  <w:lang w:eastAsia="zh-CN"/>
                </w:rPr>
                <w:t>m</w:t>
              </w:r>
              <w:r w:rsidRPr="00962B3F">
                <w:rPr>
                  <w:b/>
                  <w:i/>
                  <w:szCs w:val="22"/>
                  <w:lang w:eastAsia="zh-CN"/>
                </w:rPr>
                <w:t>rb-CountMSB-InfoList</w:t>
              </w:r>
              <w:proofErr w:type="spellEnd"/>
            </w:ins>
          </w:p>
          <w:p w14:paraId="143A9390" w14:textId="438B0769" w:rsidR="007D070C" w:rsidRPr="00962B3F" w:rsidRDefault="007D070C" w:rsidP="007D070C">
            <w:pPr>
              <w:pStyle w:val="TAL"/>
              <w:rPr>
                <w:ins w:id="97" w:author="Samsung - Sangkyu Baek" w:date="2022-08-09T21:33:00Z"/>
                <w:b/>
                <w:i/>
                <w:szCs w:val="22"/>
                <w:lang w:eastAsia="zh-CN"/>
              </w:rPr>
            </w:pPr>
            <w:ins w:id="98" w:author="Samsung - Sangkyu Baek" w:date="2022-08-09T21:33:00Z">
              <w:r w:rsidRPr="00962B3F">
                <w:rPr>
                  <w:szCs w:val="22"/>
                  <w:lang w:eastAsia="zh-CN"/>
                </w:rPr>
                <w:t xml:space="preserve">Indicates the MSBs of the COUNT values of the </w:t>
              </w:r>
              <w:r>
                <w:rPr>
                  <w:szCs w:val="22"/>
                  <w:lang w:eastAsia="zh-CN"/>
                </w:rPr>
                <w:t>multicast M</w:t>
              </w:r>
              <w:r w:rsidRPr="00962B3F">
                <w:rPr>
                  <w:szCs w:val="22"/>
                  <w:lang w:eastAsia="zh-CN"/>
                </w:rPr>
                <w:t>RBs.</w:t>
              </w:r>
            </w:ins>
          </w:p>
        </w:tc>
      </w:tr>
    </w:tbl>
    <w:p w14:paraId="3DDF9B1D" w14:textId="77777777" w:rsidR="00394471" w:rsidRPr="00962B3F" w:rsidRDefault="00394471" w:rsidP="0039447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49A9D5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4E6C9E" w14:textId="77777777" w:rsidR="00394471" w:rsidRPr="00962B3F" w:rsidRDefault="00394471" w:rsidP="00964CC4">
            <w:pPr>
              <w:pStyle w:val="TAH"/>
              <w:rPr>
                <w:szCs w:val="22"/>
                <w:lang w:eastAsia="zh-CN"/>
              </w:rPr>
            </w:pPr>
            <w:r w:rsidRPr="00962B3F">
              <w:rPr>
                <w:i/>
                <w:szCs w:val="22"/>
                <w:lang w:eastAsia="zh-CN"/>
              </w:rPr>
              <w:t>DRB-</w:t>
            </w:r>
            <w:proofErr w:type="spellStart"/>
            <w:r w:rsidRPr="00962B3F">
              <w:rPr>
                <w:i/>
                <w:szCs w:val="22"/>
                <w:lang w:eastAsia="zh-CN"/>
              </w:rPr>
              <w:t>CountMSB</w:t>
            </w:r>
            <w:proofErr w:type="spellEnd"/>
            <w:r w:rsidRPr="00962B3F">
              <w:rPr>
                <w:i/>
                <w:szCs w:val="22"/>
                <w:lang w:eastAsia="zh-CN"/>
              </w:rPr>
              <w:t xml:space="preserve">-Info </w:t>
            </w:r>
            <w:r w:rsidRPr="00962B3F">
              <w:rPr>
                <w:szCs w:val="22"/>
                <w:lang w:eastAsia="zh-CN"/>
              </w:rPr>
              <w:t>field descriptions</w:t>
            </w:r>
          </w:p>
        </w:tc>
      </w:tr>
      <w:tr w:rsidR="00F747EB" w:rsidRPr="00962B3F" w14:paraId="4C7084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6B6D8A" w14:textId="77777777" w:rsidR="00394471" w:rsidRPr="00962B3F" w:rsidRDefault="00394471" w:rsidP="00964CC4">
            <w:pPr>
              <w:pStyle w:val="TAL"/>
              <w:rPr>
                <w:szCs w:val="22"/>
                <w:lang w:eastAsia="zh-CN"/>
              </w:rPr>
            </w:pPr>
            <w:proofErr w:type="spellStart"/>
            <w:r w:rsidRPr="00962B3F">
              <w:rPr>
                <w:b/>
                <w:i/>
                <w:szCs w:val="22"/>
                <w:lang w:eastAsia="zh-CN"/>
              </w:rPr>
              <w:t>countMSB</w:t>
            </w:r>
            <w:proofErr w:type="spellEnd"/>
            <w:r w:rsidRPr="00962B3F">
              <w:rPr>
                <w:b/>
                <w:i/>
                <w:szCs w:val="22"/>
                <w:lang w:eastAsia="zh-CN"/>
              </w:rPr>
              <w:t>-Downlink</w:t>
            </w:r>
          </w:p>
          <w:p w14:paraId="1B55FA50" w14:textId="77777777" w:rsidR="00394471" w:rsidRPr="00962B3F" w:rsidRDefault="00394471" w:rsidP="00964CC4">
            <w:pPr>
              <w:pStyle w:val="TAL"/>
              <w:rPr>
                <w:szCs w:val="22"/>
                <w:lang w:eastAsia="zh-CN"/>
              </w:rPr>
            </w:pPr>
            <w:r w:rsidRPr="00962B3F">
              <w:rPr>
                <w:szCs w:val="22"/>
                <w:lang w:eastAsia="zh-CN"/>
              </w:rPr>
              <w:t>Indicates the value of 25 MSBs from RX_NEXT – 1 (specified in TS 38.323 [5]) associated to this DRB.</w:t>
            </w:r>
          </w:p>
        </w:tc>
      </w:tr>
      <w:tr w:rsidR="00394471" w:rsidRPr="00962B3F" w14:paraId="30574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A5D5CC" w14:textId="77777777" w:rsidR="00394471" w:rsidRPr="00962B3F" w:rsidRDefault="00394471" w:rsidP="00964CC4">
            <w:pPr>
              <w:pStyle w:val="TAL"/>
              <w:rPr>
                <w:szCs w:val="22"/>
                <w:lang w:eastAsia="zh-CN"/>
              </w:rPr>
            </w:pPr>
            <w:proofErr w:type="spellStart"/>
            <w:r w:rsidRPr="00962B3F">
              <w:rPr>
                <w:b/>
                <w:i/>
                <w:szCs w:val="22"/>
                <w:lang w:eastAsia="zh-CN"/>
              </w:rPr>
              <w:t>countMSB</w:t>
            </w:r>
            <w:proofErr w:type="spellEnd"/>
            <w:r w:rsidRPr="00962B3F">
              <w:rPr>
                <w:b/>
                <w:i/>
                <w:szCs w:val="22"/>
                <w:lang w:eastAsia="zh-CN"/>
              </w:rPr>
              <w:t>-Uplink</w:t>
            </w:r>
          </w:p>
          <w:p w14:paraId="5C07BFD6" w14:textId="77777777" w:rsidR="00394471" w:rsidRPr="00962B3F" w:rsidRDefault="00394471" w:rsidP="00964CC4">
            <w:pPr>
              <w:pStyle w:val="TAL"/>
              <w:rPr>
                <w:szCs w:val="22"/>
                <w:lang w:eastAsia="zh-CN"/>
              </w:rPr>
            </w:pPr>
            <w:r w:rsidRPr="00962B3F">
              <w:rPr>
                <w:szCs w:val="22"/>
                <w:lang w:eastAsia="zh-CN"/>
              </w:rPr>
              <w:t>Indicates the value of 25 MSBs from TX_NEXT – 1 (specified in TS 38.323 [5]) associated to this DRB.</w:t>
            </w:r>
          </w:p>
        </w:tc>
      </w:tr>
    </w:tbl>
    <w:p w14:paraId="206E7BCE" w14:textId="64EAD7E0" w:rsidR="00394471" w:rsidRDefault="00394471" w:rsidP="00394471">
      <w:pPr>
        <w:rPr>
          <w:ins w:id="99" w:author="Samsung - Sangkyu Baek" w:date="2022-08-09T21:3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070C" w:rsidRPr="00962B3F" w14:paraId="4D85CD97" w14:textId="77777777" w:rsidTr="00D72783">
        <w:trPr>
          <w:ins w:id="100" w:author="Samsung - Sangkyu Baek" w:date="2022-08-09T21:34:00Z"/>
        </w:trPr>
        <w:tc>
          <w:tcPr>
            <w:tcW w:w="14173" w:type="dxa"/>
            <w:tcBorders>
              <w:top w:val="single" w:sz="4" w:space="0" w:color="auto"/>
              <w:left w:val="single" w:sz="4" w:space="0" w:color="auto"/>
              <w:bottom w:val="single" w:sz="4" w:space="0" w:color="auto"/>
              <w:right w:val="single" w:sz="4" w:space="0" w:color="auto"/>
            </w:tcBorders>
            <w:hideMark/>
          </w:tcPr>
          <w:p w14:paraId="6A6F5E69" w14:textId="77777777" w:rsidR="007D070C" w:rsidRPr="00962B3F" w:rsidRDefault="007D070C" w:rsidP="00D72783">
            <w:pPr>
              <w:pStyle w:val="TAH"/>
              <w:rPr>
                <w:ins w:id="101" w:author="Samsung - Sangkyu Baek" w:date="2022-08-09T21:34:00Z"/>
                <w:szCs w:val="22"/>
                <w:lang w:eastAsia="zh-CN"/>
              </w:rPr>
            </w:pPr>
            <w:ins w:id="102" w:author="Samsung - Sangkyu Baek" w:date="2022-08-09T21:34:00Z">
              <w:r>
                <w:rPr>
                  <w:i/>
                  <w:szCs w:val="22"/>
                  <w:lang w:eastAsia="zh-CN"/>
                </w:rPr>
                <w:t>M</w:t>
              </w:r>
              <w:r w:rsidRPr="00962B3F">
                <w:rPr>
                  <w:i/>
                  <w:szCs w:val="22"/>
                  <w:lang w:eastAsia="zh-CN"/>
                </w:rPr>
                <w:t>RB-</w:t>
              </w:r>
              <w:proofErr w:type="spellStart"/>
              <w:r w:rsidRPr="00962B3F">
                <w:rPr>
                  <w:i/>
                  <w:szCs w:val="22"/>
                  <w:lang w:eastAsia="zh-CN"/>
                </w:rPr>
                <w:t>CountMSB</w:t>
              </w:r>
              <w:proofErr w:type="spellEnd"/>
              <w:r w:rsidRPr="00962B3F">
                <w:rPr>
                  <w:i/>
                  <w:szCs w:val="22"/>
                  <w:lang w:eastAsia="zh-CN"/>
                </w:rPr>
                <w:t xml:space="preserve">-Info </w:t>
              </w:r>
              <w:r w:rsidRPr="00962B3F">
                <w:rPr>
                  <w:szCs w:val="22"/>
                  <w:lang w:eastAsia="zh-CN"/>
                </w:rPr>
                <w:t>field descriptions</w:t>
              </w:r>
            </w:ins>
          </w:p>
        </w:tc>
      </w:tr>
      <w:tr w:rsidR="007D070C" w:rsidRPr="00962B3F" w14:paraId="1C68672D" w14:textId="77777777" w:rsidTr="00D72783">
        <w:trPr>
          <w:ins w:id="103" w:author="Samsung - Sangkyu Baek" w:date="2022-08-09T21:34:00Z"/>
        </w:trPr>
        <w:tc>
          <w:tcPr>
            <w:tcW w:w="14173" w:type="dxa"/>
            <w:tcBorders>
              <w:top w:val="single" w:sz="4" w:space="0" w:color="auto"/>
              <w:left w:val="single" w:sz="4" w:space="0" w:color="auto"/>
              <w:bottom w:val="single" w:sz="4" w:space="0" w:color="auto"/>
              <w:right w:val="single" w:sz="4" w:space="0" w:color="auto"/>
            </w:tcBorders>
            <w:hideMark/>
          </w:tcPr>
          <w:p w14:paraId="212D05D4" w14:textId="77777777" w:rsidR="007D070C" w:rsidRPr="00962B3F" w:rsidRDefault="007D070C" w:rsidP="00D72783">
            <w:pPr>
              <w:pStyle w:val="TAL"/>
              <w:rPr>
                <w:ins w:id="104" w:author="Samsung - Sangkyu Baek" w:date="2022-08-09T21:34:00Z"/>
                <w:szCs w:val="22"/>
                <w:lang w:eastAsia="zh-CN"/>
              </w:rPr>
            </w:pPr>
            <w:proofErr w:type="spellStart"/>
            <w:ins w:id="105" w:author="Samsung - Sangkyu Baek" w:date="2022-08-09T21:34:00Z">
              <w:r w:rsidRPr="00962B3F">
                <w:rPr>
                  <w:b/>
                  <w:i/>
                  <w:szCs w:val="22"/>
                  <w:lang w:eastAsia="zh-CN"/>
                </w:rPr>
                <w:t>countMSB-Downlink</w:t>
              </w:r>
              <w:r>
                <w:rPr>
                  <w:b/>
                  <w:i/>
                  <w:szCs w:val="22"/>
                  <w:lang w:eastAsia="zh-CN"/>
                </w:rPr>
                <w:t>MRB</w:t>
              </w:r>
              <w:proofErr w:type="spellEnd"/>
            </w:ins>
          </w:p>
          <w:p w14:paraId="5745660A" w14:textId="77777777" w:rsidR="007D070C" w:rsidRPr="00962B3F" w:rsidRDefault="007D070C" w:rsidP="00D72783">
            <w:pPr>
              <w:pStyle w:val="TAL"/>
              <w:rPr>
                <w:ins w:id="106" w:author="Samsung - Sangkyu Baek" w:date="2022-08-09T21:34:00Z"/>
                <w:szCs w:val="22"/>
                <w:lang w:eastAsia="zh-CN"/>
              </w:rPr>
            </w:pPr>
            <w:ins w:id="107" w:author="Samsung - Sangkyu Baek" w:date="2022-08-09T21:34:00Z">
              <w:r w:rsidRPr="00962B3F">
                <w:rPr>
                  <w:szCs w:val="22"/>
                  <w:lang w:eastAsia="zh-CN"/>
                </w:rPr>
                <w:t xml:space="preserve">Indicates the value of 25 MSBs from RX_NEXT – 1 (specified in TS 38.323 [5]) associated to this </w:t>
              </w:r>
              <w:r>
                <w:rPr>
                  <w:szCs w:val="22"/>
                  <w:lang w:eastAsia="zh-CN"/>
                </w:rPr>
                <w:t>multicast M</w:t>
              </w:r>
              <w:r w:rsidRPr="00962B3F">
                <w:rPr>
                  <w:szCs w:val="22"/>
                  <w:lang w:eastAsia="zh-CN"/>
                </w:rPr>
                <w:t>RB.</w:t>
              </w:r>
            </w:ins>
          </w:p>
        </w:tc>
      </w:tr>
      <w:tr w:rsidR="007D070C" w:rsidRPr="00962B3F" w14:paraId="5C97883A" w14:textId="77777777" w:rsidTr="00D72783">
        <w:trPr>
          <w:ins w:id="108" w:author="Samsung - Sangkyu Baek" w:date="2022-08-09T21:34:00Z"/>
        </w:trPr>
        <w:tc>
          <w:tcPr>
            <w:tcW w:w="14173" w:type="dxa"/>
            <w:tcBorders>
              <w:top w:val="single" w:sz="4" w:space="0" w:color="auto"/>
              <w:left w:val="single" w:sz="4" w:space="0" w:color="auto"/>
              <w:bottom w:val="single" w:sz="4" w:space="0" w:color="auto"/>
              <w:right w:val="single" w:sz="4" w:space="0" w:color="auto"/>
            </w:tcBorders>
            <w:hideMark/>
          </w:tcPr>
          <w:p w14:paraId="6C4ADF25" w14:textId="77777777" w:rsidR="007D070C" w:rsidRPr="00962B3F" w:rsidRDefault="007D070C" w:rsidP="00D72783">
            <w:pPr>
              <w:pStyle w:val="TAL"/>
              <w:rPr>
                <w:ins w:id="109" w:author="Samsung - Sangkyu Baek" w:date="2022-08-09T21:34:00Z"/>
                <w:szCs w:val="22"/>
                <w:lang w:eastAsia="zh-CN"/>
              </w:rPr>
            </w:pPr>
            <w:proofErr w:type="spellStart"/>
            <w:ins w:id="110" w:author="Samsung - Sangkyu Baek" w:date="2022-08-09T21:34:00Z">
              <w:r w:rsidRPr="00962B3F">
                <w:rPr>
                  <w:b/>
                  <w:i/>
                  <w:szCs w:val="22"/>
                  <w:lang w:eastAsia="zh-CN"/>
                </w:rPr>
                <w:t>countMSB-Uplink</w:t>
              </w:r>
              <w:r>
                <w:rPr>
                  <w:b/>
                  <w:i/>
                  <w:szCs w:val="22"/>
                  <w:lang w:eastAsia="zh-CN"/>
                </w:rPr>
                <w:t>MRB</w:t>
              </w:r>
              <w:proofErr w:type="spellEnd"/>
            </w:ins>
          </w:p>
          <w:p w14:paraId="0F5F7852" w14:textId="77777777" w:rsidR="007D070C" w:rsidRPr="00962B3F" w:rsidRDefault="007D070C" w:rsidP="00D72783">
            <w:pPr>
              <w:pStyle w:val="TAL"/>
              <w:rPr>
                <w:ins w:id="111" w:author="Samsung - Sangkyu Baek" w:date="2022-08-09T21:34:00Z"/>
                <w:szCs w:val="22"/>
                <w:lang w:eastAsia="zh-CN"/>
              </w:rPr>
            </w:pPr>
            <w:ins w:id="112" w:author="Samsung - Sangkyu Baek" w:date="2022-08-09T21:34:00Z">
              <w:r w:rsidRPr="00962B3F">
                <w:rPr>
                  <w:szCs w:val="22"/>
                  <w:lang w:eastAsia="zh-CN"/>
                </w:rPr>
                <w:t xml:space="preserve">Indicates the value of 25 MSBs from TX_NEXT – 1 (specified in TS 38.323 [5]) associated to this </w:t>
              </w:r>
              <w:r>
                <w:rPr>
                  <w:szCs w:val="22"/>
                  <w:lang w:eastAsia="zh-CN"/>
                </w:rPr>
                <w:t>multicast M</w:t>
              </w:r>
              <w:r w:rsidRPr="00962B3F">
                <w:rPr>
                  <w:szCs w:val="22"/>
                  <w:lang w:eastAsia="zh-CN"/>
                </w:rPr>
                <w:t>RB.</w:t>
              </w:r>
            </w:ins>
          </w:p>
        </w:tc>
      </w:tr>
    </w:tbl>
    <w:p w14:paraId="2068AADB" w14:textId="77777777" w:rsidR="007D070C" w:rsidRPr="00962B3F" w:rsidRDefault="007D070C" w:rsidP="00394471"/>
    <w:p w14:paraId="499040DD" w14:textId="77777777" w:rsidR="00394471" w:rsidRPr="00962B3F" w:rsidRDefault="00394471" w:rsidP="00394471">
      <w:pPr>
        <w:pStyle w:val="Heading4"/>
        <w:rPr>
          <w:rFonts w:eastAsia="SimSun"/>
          <w:lang w:eastAsia="zh-CN"/>
        </w:rPr>
      </w:pPr>
      <w:bookmarkStart w:id="113" w:name="_Toc60777091"/>
      <w:bookmarkStart w:id="114" w:name="_Toc100929965"/>
      <w:r w:rsidRPr="00962B3F">
        <w:lastRenderedPageBreak/>
        <w:t>–</w:t>
      </w:r>
      <w:r w:rsidRPr="00962B3F">
        <w:tab/>
      </w:r>
      <w:r w:rsidRPr="00962B3F">
        <w:rPr>
          <w:rFonts w:eastAsia="SimSun"/>
          <w:i/>
          <w:noProof/>
          <w:lang w:eastAsia="zh-CN"/>
        </w:rPr>
        <w:t>CounterCheckResponse</w:t>
      </w:r>
      <w:bookmarkEnd w:id="113"/>
      <w:bookmarkEnd w:id="114"/>
    </w:p>
    <w:p w14:paraId="3E152C83" w14:textId="77777777" w:rsidR="00394471" w:rsidRPr="00962B3F" w:rsidRDefault="00394471" w:rsidP="00394471">
      <w:pPr>
        <w:keepNext/>
        <w:keepLines/>
        <w:rPr>
          <w:iCs/>
        </w:rPr>
      </w:pPr>
      <w:r w:rsidRPr="00962B3F">
        <w:t xml:space="preserve">The </w:t>
      </w:r>
      <w:r w:rsidRPr="00962B3F">
        <w:rPr>
          <w:rFonts w:eastAsia="SimSun"/>
          <w:i/>
          <w:noProof/>
          <w:lang w:eastAsia="zh-CN"/>
        </w:rPr>
        <w:t>CounterCheckResponse</w:t>
      </w:r>
      <w:r w:rsidRPr="00962B3F">
        <w:rPr>
          <w:iCs/>
        </w:rPr>
        <w:t xml:space="preserve"> message </w:t>
      </w:r>
      <w:r w:rsidRPr="00962B3F">
        <w:t xml:space="preserve">is used by the UE to respond to a </w:t>
      </w:r>
      <w:proofErr w:type="spellStart"/>
      <w:r w:rsidRPr="00962B3F">
        <w:rPr>
          <w:rFonts w:eastAsia="SimSun"/>
          <w:i/>
          <w:lang w:eastAsia="zh-CN"/>
        </w:rPr>
        <w:t>CounterCheck</w:t>
      </w:r>
      <w:proofErr w:type="spellEnd"/>
      <w:r w:rsidRPr="00962B3F">
        <w:t xml:space="preserve"> message.</w:t>
      </w:r>
    </w:p>
    <w:p w14:paraId="4D596958" w14:textId="77777777" w:rsidR="00394471" w:rsidRPr="00962B3F" w:rsidRDefault="00394471" w:rsidP="00394471">
      <w:pPr>
        <w:pStyle w:val="B1"/>
        <w:keepNext/>
        <w:keepLines/>
      </w:pPr>
      <w:r w:rsidRPr="00962B3F">
        <w:t>Signalling radio bearer: SRB1</w:t>
      </w:r>
    </w:p>
    <w:p w14:paraId="7A2B20F1" w14:textId="77777777" w:rsidR="00394471" w:rsidRPr="00962B3F" w:rsidRDefault="00394471" w:rsidP="00394471">
      <w:pPr>
        <w:pStyle w:val="B1"/>
        <w:keepNext/>
        <w:keepLines/>
      </w:pPr>
      <w:r w:rsidRPr="00962B3F">
        <w:t>RLC-SAP: AM</w:t>
      </w:r>
    </w:p>
    <w:p w14:paraId="639BC4CB" w14:textId="77777777" w:rsidR="00394471" w:rsidRPr="00962B3F" w:rsidRDefault="00394471" w:rsidP="00394471">
      <w:pPr>
        <w:pStyle w:val="B1"/>
        <w:keepNext/>
        <w:keepLines/>
      </w:pPr>
      <w:r w:rsidRPr="00962B3F">
        <w:t>Logical channel: DCCH</w:t>
      </w:r>
    </w:p>
    <w:p w14:paraId="69D99AB4" w14:textId="77777777" w:rsidR="00394471" w:rsidRPr="00962B3F" w:rsidRDefault="00394471" w:rsidP="00394471">
      <w:pPr>
        <w:pStyle w:val="B1"/>
        <w:keepNext/>
        <w:keepLines/>
      </w:pPr>
      <w:r w:rsidRPr="00962B3F">
        <w:t>Direction: UE to Network</w:t>
      </w:r>
    </w:p>
    <w:p w14:paraId="5C10C800" w14:textId="77777777" w:rsidR="00394471" w:rsidRPr="00962B3F" w:rsidRDefault="00394471" w:rsidP="00394471">
      <w:pPr>
        <w:pStyle w:val="TH"/>
        <w:rPr>
          <w:bCs/>
          <w:i/>
          <w:iCs/>
        </w:rPr>
      </w:pPr>
      <w:r w:rsidRPr="00962B3F">
        <w:rPr>
          <w:rFonts w:eastAsia="SimSun"/>
          <w:bCs/>
          <w:i/>
          <w:iCs/>
          <w:noProof/>
          <w:lang w:eastAsia="zh-CN"/>
        </w:rPr>
        <w:t>CounterCheckResponse</w:t>
      </w:r>
      <w:r w:rsidRPr="00962B3F">
        <w:rPr>
          <w:bCs/>
          <w:i/>
          <w:iCs/>
          <w:noProof/>
        </w:rPr>
        <w:t xml:space="preserve"> message</w:t>
      </w:r>
    </w:p>
    <w:p w14:paraId="0AD59553" w14:textId="77777777" w:rsidR="00394471" w:rsidRPr="00962B3F" w:rsidRDefault="00394471" w:rsidP="00962B3F">
      <w:pPr>
        <w:pStyle w:val="PL"/>
        <w:rPr>
          <w:color w:val="808080"/>
        </w:rPr>
      </w:pPr>
      <w:r w:rsidRPr="00962B3F">
        <w:rPr>
          <w:color w:val="808080"/>
        </w:rPr>
        <w:t>-- ASN1START</w:t>
      </w:r>
    </w:p>
    <w:p w14:paraId="3ECE4527" w14:textId="77777777" w:rsidR="00394471" w:rsidRPr="00962B3F" w:rsidRDefault="00394471" w:rsidP="00962B3F">
      <w:pPr>
        <w:pStyle w:val="PL"/>
        <w:rPr>
          <w:color w:val="808080"/>
        </w:rPr>
      </w:pPr>
      <w:r w:rsidRPr="00962B3F">
        <w:rPr>
          <w:color w:val="808080"/>
        </w:rPr>
        <w:t>-- TAG-COUNTERCHECKRESPONSE-START</w:t>
      </w:r>
    </w:p>
    <w:p w14:paraId="0A3FC542" w14:textId="77777777" w:rsidR="00394471" w:rsidRPr="00962B3F" w:rsidRDefault="00394471" w:rsidP="00962B3F">
      <w:pPr>
        <w:pStyle w:val="PL"/>
      </w:pPr>
    </w:p>
    <w:p w14:paraId="4B7F3185" w14:textId="77777777" w:rsidR="00394471" w:rsidRPr="00962B3F" w:rsidRDefault="00394471" w:rsidP="00962B3F">
      <w:pPr>
        <w:pStyle w:val="PL"/>
      </w:pPr>
      <w:r w:rsidRPr="00962B3F">
        <w:t xml:space="preserve">CounterCheckResponse ::=        </w:t>
      </w:r>
      <w:r w:rsidRPr="00962B3F">
        <w:rPr>
          <w:color w:val="993366"/>
        </w:rPr>
        <w:t>SEQUENCE</w:t>
      </w:r>
      <w:r w:rsidRPr="00962B3F">
        <w:t xml:space="preserve"> {</w:t>
      </w:r>
    </w:p>
    <w:p w14:paraId="699B8C29" w14:textId="77777777" w:rsidR="00394471" w:rsidRPr="00962B3F" w:rsidRDefault="00394471" w:rsidP="00962B3F">
      <w:pPr>
        <w:pStyle w:val="PL"/>
      </w:pPr>
      <w:r w:rsidRPr="00962B3F">
        <w:t xml:space="preserve">    rrc-TransactionIdentifier       RRC-TransactionIdentifier,</w:t>
      </w:r>
    </w:p>
    <w:p w14:paraId="0F5D00BA" w14:textId="77777777" w:rsidR="00394471" w:rsidRPr="00962B3F" w:rsidRDefault="00394471" w:rsidP="00962B3F">
      <w:pPr>
        <w:pStyle w:val="PL"/>
      </w:pPr>
      <w:r w:rsidRPr="00962B3F">
        <w:t xml:space="preserve">    criticalExtensions              </w:t>
      </w:r>
      <w:r w:rsidRPr="00962B3F">
        <w:rPr>
          <w:color w:val="993366"/>
        </w:rPr>
        <w:t>CHOICE</w:t>
      </w:r>
      <w:r w:rsidRPr="00962B3F">
        <w:t xml:space="preserve"> {</w:t>
      </w:r>
    </w:p>
    <w:p w14:paraId="7DF18E66" w14:textId="77777777" w:rsidR="00394471" w:rsidRPr="00962B3F" w:rsidRDefault="00394471" w:rsidP="00962B3F">
      <w:pPr>
        <w:pStyle w:val="PL"/>
      </w:pPr>
      <w:r w:rsidRPr="00962B3F">
        <w:t xml:space="preserve">        counterCheckResponse            CounterCheckResponse-IEs,</w:t>
      </w:r>
    </w:p>
    <w:p w14:paraId="36F0CD0D" w14:textId="77777777" w:rsidR="00394471" w:rsidRPr="00962B3F" w:rsidRDefault="00394471" w:rsidP="00962B3F">
      <w:pPr>
        <w:pStyle w:val="PL"/>
      </w:pPr>
      <w:r w:rsidRPr="00962B3F">
        <w:t xml:space="preserve">        criticalExtensionsFuture        </w:t>
      </w:r>
      <w:r w:rsidRPr="00962B3F">
        <w:rPr>
          <w:color w:val="993366"/>
        </w:rPr>
        <w:t>SEQUENCE</w:t>
      </w:r>
      <w:r w:rsidRPr="00962B3F">
        <w:t xml:space="preserve"> {}</w:t>
      </w:r>
    </w:p>
    <w:p w14:paraId="4EF73813" w14:textId="77777777" w:rsidR="00394471" w:rsidRPr="00962B3F" w:rsidRDefault="00394471" w:rsidP="00962B3F">
      <w:pPr>
        <w:pStyle w:val="PL"/>
      </w:pPr>
      <w:r w:rsidRPr="00962B3F">
        <w:t xml:space="preserve">    }</w:t>
      </w:r>
    </w:p>
    <w:p w14:paraId="7D2F0E42" w14:textId="77777777" w:rsidR="00394471" w:rsidRPr="00962B3F" w:rsidRDefault="00394471" w:rsidP="00962B3F">
      <w:pPr>
        <w:pStyle w:val="PL"/>
      </w:pPr>
      <w:r w:rsidRPr="00962B3F">
        <w:t>}</w:t>
      </w:r>
    </w:p>
    <w:p w14:paraId="1143069F" w14:textId="77777777" w:rsidR="00394471" w:rsidRPr="00962B3F" w:rsidRDefault="00394471" w:rsidP="00962B3F">
      <w:pPr>
        <w:pStyle w:val="PL"/>
      </w:pPr>
    </w:p>
    <w:p w14:paraId="5361B2FD" w14:textId="77777777" w:rsidR="00394471" w:rsidRPr="00962B3F" w:rsidRDefault="00394471" w:rsidP="00962B3F">
      <w:pPr>
        <w:pStyle w:val="PL"/>
      </w:pPr>
      <w:r w:rsidRPr="00962B3F">
        <w:t xml:space="preserve">CounterCheckResponse-IEs ::=    </w:t>
      </w:r>
      <w:r w:rsidRPr="00962B3F">
        <w:rPr>
          <w:color w:val="993366"/>
        </w:rPr>
        <w:t>SEQUENCE</w:t>
      </w:r>
      <w:r w:rsidRPr="00962B3F">
        <w:t xml:space="preserve"> {</w:t>
      </w:r>
    </w:p>
    <w:p w14:paraId="661C7AB6" w14:textId="77777777" w:rsidR="00394471" w:rsidRPr="00962B3F" w:rsidRDefault="00394471" w:rsidP="00962B3F">
      <w:pPr>
        <w:pStyle w:val="PL"/>
      </w:pPr>
      <w:r w:rsidRPr="00962B3F">
        <w:t xml:space="preserve">    drb-CountInfoList               DRB-CountInfoList,</w:t>
      </w:r>
    </w:p>
    <w:p w14:paraId="6D9C7A0C" w14:textId="77777777" w:rsidR="00394471" w:rsidRPr="00962B3F" w:rsidRDefault="00394471" w:rsidP="00962B3F">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270307B6" w14:textId="60940EEB" w:rsidR="00394471" w:rsidRPr="00962B3F" w:rsidRDefault="00394471" w:rsidP="00962B3F">
      <w:pPr>
        <w:pStyle w:val="PL"/>
      </w:pPr>
      <w:r w:rsidRPr="00962B3F">
        <w:t xml:space="preserve">    nonCriticalExtension            </w:t>
      </w:r>
      <w:ins w:id="115" w:author="Samsung - Sangkyu Baek" w:date="2022-08-09T21:35:00Z">
        <w:r w:rsidR="007D070C" w:rsidRPr="00962B3F">
          <w:t>CounterCheckResponse-</w:t>
        </w:r>
        <w:r w:rsidR="007D070C">
          <w:t>v17xy-</w:t>
        </w:r>
        <w:r w:rsidR="007D070C" w:rsidRPr="00962B3F">
          <w:t>IEs</w:t>
        </w:r>
      </w:ins>
      <w:del w:id="116" w:author="Samsung - Sangkyu Baek" w:date="2022-08-09T21:35:00Z">
        <w:r w:rsidRPr="00962B3F" w:rsidDel="007D070C">
          <w:rPr>
            <w:color w:val="993366"/>
          </w:rPr>
          <w:delText>SEQUENCE</w:delText>
        </w:r>
        <w:r w:rsidRPr="00962B3F" w:rsidDel="007D070C">
          <w:delText xml:space="preserve"> {}</w:delText>
        </w:r>
      </w:del>
      <w:r w:rsidRPr="00962B3F">
        <w:t xml:space="preserve">      </w:t>
      </w:r>
      <w:del w:id="117" w:author="Samsung - Sangkyu Baek" w:date="2022-08-09T21:37:00Z">
        <w:r w:rsidRPr="00962B3F" w:rsidDel="005758CF">
          <w:delText xml:space="preserve">                   </w:delText>
        </w:r>
      </w:del>
      <w:r w:rsidRPr="00962B3F">
        <w:rPr>
          <w:color w:val="993366"/>
        </w:rPr>
        <w:t>OPTIONAL</w:t>
      </w:r>
    </w:p>
    <w:p w14:paraId="3A4B9394" w14:textId="77777777" w:rsidR="00394471" w:rsidRPr="00962B3F" w:rsidRDefault="00394471" w:rsidP="00962B3F">
      <w:pPr>
        <w:pStyle w:val="PL"/>
      </w:pPr>
    </w:p>
    <w:p w14:paraId="00697308" w14:textId="3AC7DF5D" w:rsidR="00394471" w:rsidRDefault="00394471" w:rsidP="00962B3F">
      <w:pPr>
        <w:pStyle w:val="PL"/>
        <w:rPr>
          <w:ins w:id="118" w:author="Samsung - Sangkyu Baek" w:date="2022-08-09T21:34:00Z"/>
        </w:rPr>
      </w:pPr>
      <w:r w:rsidRPr="00962B3F">
        <w:t>}</w:t>
      </w:r>
    </w:p>
    <w:p w14:paraId="20D0D385" w14:textId="064F5BE7" w:rsidR="007D070C" w:rsidRDefault="007D070C" w:rsidP="00962B3F">
      <w:pPr>
        <w:pStyle w:val="PL"/>
        <w:rPr>
          <w:ins w:id="119" w:author="Samsung - Sangkyu Baek" w:date="2022-08-09T21:34:00Z"/>
        </w:rPr>
      </w:pPr>
    </w:p>
    <w:p w14:paraId="716B0D61" w14:textId="77777777" w:rsidR="007D070C" w:rsidRPr="00962B3F" w:rsidRDefault="007D070C" w:rsidP="007D070C">
      <w:pPr>
        <w:pStyle w:val="PL"/>
        <w:rPr>
          <w:ins w:id="120" w:author="Samsung - Sangkyu Baek" w:date="2022-08-09T21:34:00Z"/>
        </w:rPr>
      </w:pPr>
      <w:ins w:id="121" w:author="Samsung - Sangkyu Baek" w:date="2022-08-09T21:34:00Z">
        <w:r w:rsidRPr="00962B3F">
          <w:t>CounterCheckResponse-</w:t>
        </w:r>
        <w:r>
          <w:t>v17xy-</w:t>
        </w:r>
        <w:r w:rsidRPr="00962B3F">
          <w:t xml:space="preserve">IEs ::=    </w:t>
        </w:r>
        <w:r w:rsidRPr="00962B3F">
          <w:rPr>
            <w:color w:val="993366"/>
          </w:rPr>
          <w:t>SEQUENCE</w:t>
        </w:r>
        <w:r w:rsidRPr="00962B3F">
          <w:t xml:space="preserve"> {</w:t>
        </w:r>
      </w:ins>
    </w:p>
    <w:p w14:paraId="32ED2346" w14:textId="77777777" w:rsidR="007D070C" w:rsidRPr="00962B3F" w:rsidRDefault="007D070C" w:rsidP="007D070C">
      <w:pPr>
        <w:pStyle w:val="PL"/>
        <w:rPr>
          <w:ins w:id="122" w:author="Samsung - Sangkyu Baek" w:date="2022-08-09T21:34:00Z"/>
        </w:rPr>
      </w:pPr>
      <w:ins w:id="123" w:author="Samsung - Sangkyu Baek" w:date="2022-08-09T21:34:00Z">
        <w:r w:rsidRPr="00962B3F">
          <w:t xml:space="preserve">    </w:t>
        </w:r>
        <w:r>
          <w:t>m</w:t>
        </w:r>
        <w:r w:rsidRPr="00962B3F">
          <w:t>rb-CountInfoList</w:t>
        </w:r>
        <w:r>
          <w:t>-r17</w:t>
        </w:r>
        <w:r w:rsidRPr="00962B3F">
          <w:t xml:space="preserve">           </w:t>
        </w:r>
        <w:r>
          <w:t>M</w:t>
        </w:r>
        <w:r w:rsidRPr="00962B3F">
          <w:t>RB-CountInfoList</w:t>
        </w:r>
        <w:r>
          <w:t>-r17</w:t>
        </w:r>
        <w:r w:rsidRPr="00962B3F">
          <w:t>,</w:t>
        </w:r>
      </w:ins>
    </w:p>
    <w:p w14:paraId="4E6EF099" w14:textId="77777777" w:rsidR="007D070C" w:rsidRPr="00962B3F" w:rsidRDefault="007D070C" w:rsidP="007D070C">
      <w:pPr>
        <w:pStyle w:val="PL"/>
        <w:rPr>
          <w:ins w:id="124" w:author="Samsung - Sangkyu Baek" w:date="2022-08-09T21:34:00Z"/>
        </w:rPr>
      </w:pPr>
      <w:ins w:id="125" w:author="Samsung - Sangkyu Baek" w:date="2022-08-09T21:34:00Z">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ins>
    </w:p>
    <w:p w14:paraId="1110F1F4" w14:textId="77777777" w:rsidR="007D070C" w:rsidRPr="00962B3F" w:rsidRDefault="007D070C" w:rsidP="007D070C">
      <w:pPr>
        <w:pStyle w:val="PL"/>
        <w:rPr>
          <w:ins w:id="126" w:author="Samsung - Sangkyu Baek" w:date="2022-08-09T21:34:00Z"/>
        </w:rPr>
      </w:pPr>
      <w:ins w:id="127" w:author="Samsung - Sangkyu Baek" w:date="2022-08-09T21:34:00Z">
        <w:r w:rsidRPr="00962B3F">
          <w:t xml:space="preserve">    nonCriticalExtension            </w:t>
        </w:r>
        <w:r w:rsidRPr="00962B3F">
          <w:rPr>
            <w:color w:val="993366"/>
          </w:rPr>
          <w:t>SEQUENCE</w:t>
        </w:r>
        <w:r w:rsidRPr="00962B3F">
          <w:t xml:space="preserve"> {}                         </w:t>
        </w:r>
        <w:r w:rsidRPr="00962B3F">
          <w:rPr>
            <w:color w:val="993366"/>
          </w:rPr>
          <w:t>OPTIONAL</w:t>
        </w:r>
      </w:ins>
    </w:p>
    <w:p w14:paraId="521EE559" w14:textId="77777777" w:rsidR="007D070C" w:rsidRPr="00962B3F" w:rsidRDefault="007D070C" w:rsidP="007D070C">
      <w:pPr>
        <w:pStyle w:val="PL"/>
        <w:rPr>
          <w:ins w:id="128" w:author="Samsung - Sangkyu Baek" w:date="2022-08-09T21:34:00Z"/>
        </w:rPr>
      </w:pPr>
    </w:p>
    <w:p w14:paraId="06515AA8" w14:textId="77777777" w:rsidR="007D070C" w:rsidRPr="00962B3F" w:rsidRDefault="007D070C" w:rsidP="007D070C">
      <w:pPr>
        <w:pStyle w:val="PL"/>
        <w:rPr>
          <w:ins w:id="129" w:author="Samsung - Sangkyu Baek" w:date="2022-08-09T21:34:00Z"/>
        </w:rPr>
      </w:pPr>
      <w:ins w:id="130" w:author="Samsung - Sangkyu Baek" w:date="2022-08-09T21:34:00Z">
        <w:r w:rsidRPr="00962B3F">
          <w:t>}</w:t>
        </w:r>
      </w:ins>
    </w:p>
    <w:p w14:paraId="2D856471" w14:textId="77777777" w:rsidR="007D070C" w:rsidRPr="00962B3F" w:rsidRDefault="007D070C" w:rsidP="00962B3F">
      <w:pPr>
        <w:pStyle w:val="PL"/>
      </w:pPr>
    </w:p>
    <w:p w14:paraId="686E9A59" w14:textId="77777777" w:rsidR="00394471" w:rsidRPr="00962B3F" w:rsidRDefault="00394471" w:rsidP="00962B3F">
      <w:pPr>
        <w:pStyle w:val="PL"/>
      </w:pPr>
    </w:p>
    <w:p w14:paraId="76243B1F" w14:textId="77777777" w:rsidR="00394471" w:rsidRPr="00962B3F" w:rsidRDefault="00394471" w:rsidP="00962B3F">
      <w:pPr>
        <w:pStyle w:val="PL"/>
      </w:pPr>
      <w:r w:rsidRPr="00962B3F">
        <w:t xml:space="preserve">DRB-CountInfoList ::=           </w:t>
      </w:r>
      <w:r w:rsidRPr="00962B3F">
        <w:rPr>
          <w:color w:val="993366"/>
        </w:rPr>
        <w:t>SEQUENCE</w:t>
      </w:r>
      <w:r w:rsidRPr="00962B3F">
        <w:t xml:space="preserve"> (</w:t>
      </w:r>
      <w:r w:rsidRPr="00962B3F">
        <w:rPr>
          <w:color w:val="993366"/>
        </w:rPr>
        <w:t>SIZE</w:t>
      </w:r>
      <w:r w:rsidRPr="00962B3F">
        <w:t xml:space="preserve"> (0..maxDRB))</w:t>
      </w:r>
      <w:r w:rsidRPr="00962B3F">
        <w:rPr>
          <w:color w:val="993366"/>
        </w:rPr>
        <w:t xml:space="preserve"> OF</w:t>
      </w:r>
      <w:r w:rsidRPr="00962B3F">
        <w:t xml:space="preserve"> DRB-CountInfo</w:t>
      </w:r>
    </w:p>
    <w:p w14:paraId="66FD06FA" w14:textId="77777777" w:rsidR="00394471" w:rsidRPr="00962B3F" w:rsidRDefault="00394471" w:rsidP="00962B3F">
      <w:pPr>
        <w:pStyle w:val="PL"/>
      </w:pPr>
    </w:p>
    <w:p w14:paraId="14018242" w14:textId="77777777" w:rsidR="00394471" w:rsidRPr="00962B3F" w:rsidRDefault="00394471" w:rsidP="00962B3F">
      <w:pPr>
        <w:pStyle w:val="PL"/>
      </w:pPr>
      <w:r w:rsidRPr="00962B3F">
        <w:t xml:space="preserve">DRB-CountInfo ::=               </w:t>
      </w:r>
      <w:r w:rsidRPr="00962B3F">
        <w:rPr>
          <w:color w:val="993366"/>
        </w:rPr>
        <w:t>SEQUENCE</w:t>
      </w:r>
      <w:r w:rsidRPr="00962B3F">
        <w:t xml:space="preserve"> {</w:t>
      </w:r>
    </w:p>
    <w:p w14:paraId="18EEE4DD" w14:textId="77777777" w:rsidR="00394471" w:rsidRPr="00962B3F" w:rsidRDefault="00394471" w:rsidP="00962B3F">
      <w:pPr>
        <w:pStyle w:val="PL"/>
      </w:pPr>
      <w:r w:rsidRPr="00962B3F">
        <w:t xml:space="preserve">    drb-Identity                    DRB-Identity,</w:t>
      </w:r>
    </w:p>
    <w:p w14:paraId="1FCE9F52" w14:textId="77777777" w:rsidR="00394471" w:rsidRPr="00962B3F" w:rsidRDefault="00394471" w:rsidP="00962B3F">
      <w:pPr>
        <w:pStyle w:val="PL"/>
      </w:pPr>
      <w:r w:rsidRPr="00962B3F">
        <w:t xml:space="preserve">    count-Uplink                    </w:t>
      </w:r>
      <w:r w:rsidRPr="00962B3F">
        <w:rPr>
          <w:color w:val="993366"/>
        </w:rPr>
        <w:t>INTEGER</w:t>
      </w:r>
      <w:r w:rsidRPr="00962B3F">
        <w:t>(0..4294967295),</w:t>
      </w:r>
    </w:p>
    <w:p w14:paraId="54C2C6A2" w14:textId="77777777" w:rsidR="00394471" w:rsidRPr="00962B3F" w:rsidRDefault="00394471" w:rsidP="00962B3F">
      <w:pPr>
        <w:pStyle w:val="PL"/>
      </w:pPr>
      <w:r w:rsidRPr="00962B3F">
        <w:t xml:space="preserve">    count-Downlink                  </w:t>
      </w:r>
      <w:r w:rsidRPr="00962B3F">
        <w:rPr>
          <w:color w:val="993366"/>
        </w:rPr>
        <w:t>INTEGER</w:t>
      </w:r>
      <w:r w:rsidRPr="00962B3F">
        <w:t>(0..4294967295)</w:t>
      </w:r>
    </w:p>
    <w:p w14:paraId="4F4B1762" w14:textId="77777777" w:rsidR="00394471" w:rsidRPr="00962B3F" w:rsidRDefault="00394471" w:rsidP="00962B3F">
      <w:pPr>
        <w:pStyle w:val="PL"/>
      </w:pPr>
      <w:r w:rsidRPr="00962B3F">
        <w:t>}</w:t>
      </w:r>
    </w:p>
    <w:p w14:paraId="0ECCDEF9" w14:textId="1E191F4D" w:rsidR="00394471" w:rsidRDefault="00394471" w:rsidP="00962B3F">
      <w:pPr>
        <w:pStyle w:val="PL"/>
        <w:rPr>
          <w:ins w:id="131" w:author="Samsung - Sangkyu Baek" w:date="2022-08-09T21:35:00Z"/>
        </w:rPr>
      </w:pPr>
    </w:p>
    <w:p w14:paraId="5DD827F1" w14:textId="77777777" w:rsidR="007D070C" w:rsidRPr="00962B3F" w:rsidRDefault="007D070C" w:rsidP="007D070C">
      <w:pPr>
        <w:pStyle w:val="PL"/>
        <w:rPr>
          <w:ins w:id="132" w:author="Samsung - Sangkyu Baek" w:date="2022-08-09T21:35:00Z"/>
        </w:rPr>
      </w:pPr>
      <w:ins w:id="133" w:author="Samsung - Sangkyu Baek" w:date="2022-08-09T21:35:00Z">
        <w:r>
          <w:t>M</w:t>
        </w:r>
        <w:r w:rsidRPr="00962B3F">
          <w:t>RB-CountInfoList</w:t>
        </w:r>
        <w:r>
          <w:t>-r17</w:t>
        </w:r>
        <w:r w:rsidRPr="00962B3F">
          <w:t xml:space="preserve"> ::=           </w:t>
        </w:r>
        <w:r w:rsidRPr="00962B3F">
          <w:rPr>
            <w:color w:val="993366"/>
          </w:rPr>
          <w:t>SEQUENCE</w:t>
        </w:r>
        <w:r w:rsidRPr="00962B3F">
          <w:t xml:space="preserve"> (</w:t>
        </w:r>
        <w:r w:rsidRPr="00962B3F">
          <w:rPr>
            <w:color w:val="993366"/>
          </w:rPr>
          <w:t>SIZE</w:t>
        </w:r>
        <w:r w:rsidRPr="00962B3F">
          <w:t xml:space="preserve"> (0..maxDRB</w:t>
        </w:r>
        <w:r>
          <w:t>-r17</w:t>
        </w:r>
        <w:r w:rsidRPr="00962B3F">
          <w:t>))</w:t>
        </w:r>
        <w:r w:rsidRPr="00962B3F">
          <w:rPr>
            <w:color w:val="993366"/>
          </w:rPr>
          <w:t xml:space="preserve"> OF</w:t>
        </w:r>
        <w:r w:rsidRPr="00962B3F">
          <w:t xml:space="preserve"> </w:t>
        </w:r>
        <w:r>
          <w:t>M</w:t>
        </w:r>
        <w:r w:rsidRPr="00962B3F">
          <w:t>RB-CountInfo</w:t>
        </w:r>
        <w:r>
          <w:t>-r17</w:t>
        </w:r>
      </w:ins>
    </w:p>
    <w:p w14:paraId="48814275" w14:textId="77777777" w:rsidR="007D070C" w:rsidRPr="00962B3F" w:rsidRDefault="007D070C" w:rsidP="007D070C">
      <w:pPr>
        <w:pStyle w:val="PL"/>
        <w:rPr>
          <w:ins w:id="134" w:author="Samsung - Sangkyu Baek" w:date="2022-08-09T21:35:00Z"/>
        </w:rPr>
      </w:pPr>
    </w:p>
    <w:p w14:paraId="21DF70A7" w14:textId="3E5D6672" w:rsidR="007D070C" w:rsidRPr="00962B3F" w:rsidRDefault="007D070C" w:rsidP="007D070C">
      <w:pPr>
        <w:pStyle w:val="PL"/>
        <w:rPr>
          <w:ins w:id="135" w:author="Samsung - Sangkyu Baek" w:date="2022-08-09T21:35:00Z"/>
        </w:rPr>
      </w:pPr>
      <w:ins w:id="136" w:author="Samsung - Sangkyu Baek" w:date="2022-08-09T21:35:00Z">
        <w:r>
          <w:t>M</w:t>
        </w:r>
        <w:r w:rsidRPr="00962B3F">
          <w:t>RB-CountInfo</w:t>
        </w:r>
        <w:r>
          <w:t>r-17</w:t>
        </w:r>
        <w:r w:rsidRPr="00962B3F">
          <w:t xml:space="preserve"> ::=               </w:t>
        </w:r>
        <w:r w:rsidRPr="00962B3F">
          <w:rPr>
            <w:color w:val="993366"/>
          </w:rPr>
          <w:t>SEQUENCE</w:t>
        </w:r>
        <w:r w:rsidRPr="00962B3F">
          <w:t xml:space="preserve"> {</w:t>
        </w:r>
      </w:ins>
    </w:p>
    <w:p w14:paraId="13F16A99" w14:textId="16A4CA6B" w:rsidR="007D070C" w:rsidRPr="00962B3F" w:rsidRDefault="007D070C" w:rsidP="007D070C">
      <w:pPr>
        <w:pStyle w:val="PL"/>
        <w:rPr>
          <w:ins w:id="137" w:author="Samsung - Sangkyu Baek" w:date="2022-08-09T21:35:00Z"/>
        </w:rPr>
      </w:pPr>
      <w:ins w:id="138" w:author="Samsung - Sangkyu Baek" w:date="2022-08-09T21:35:00Z">
        <w:r w:rsidRPr="00962B3F">
          <w:t xml:space="preserve">    </w:t>
        </w:r>
        <w:r>
          <w:t>m</w:t>
        </w:r>
        <w:r w:rsidRPr="00962B3F">
          <w:t>rb-Identity</w:t>
        </w:r>
        <w:r>
          <w:t>-r17</w:t>
        </w:r>
        <w:r w:rsidRPr="00962B3F">
          <w:t xml:space="preserve">                    </w:t>
        </w:r>
        <w:r w:rsidR="0022334C">
          <w:t>M</w:t>
        </w:r>
        <w:r w:rsidRPr="00962B3F">
          <w:t>RB-Identity</w:t>
        </w:r>
        <w:r>
          <w:t>-r17</w:t>
        </w:r>
        <w:r w:rsidRPr="00962B3F">
          <w:t>,</w:t>
        </w:r>
      </w:ins>
    </w:p>
    <w:p w14:paraId="2F931E57" w14:textId="7C8438C2" w:rsidR="007D070C" w:rsidRPr="00962B3F" w:rsidRDefault="007D070C" w:rsidP="007D070C">
      <w:pPr>
        <w:pStyle w:val="PL"/>
        <w:rPr>
          <w:ins w:id="139" w:author="Samsung - Sangkyu Baek" w:date="2022-08-09T21:35:00Z"/>
        </w:rPr>
      </w:pPr>
      <w:ins w:id="140" w:author="Samsung - Sangkyu Baek" w:date="2022-08-09T21:35:00Z">
        <w:r w:rsidRPr="00962B3F">
          <w:t xml:space="preserve">    count-Uplink</w:t>
        </w:r>
      </w:ins>
      <w:ins w:id="141" w:author="Samsung - Sangkyu Baek" w:date="2022-08-09T21:36:00Z">
        <w:r w:rsidR="005758CF">
          <w:t>MRB</w:t>
        </w:r>
      </w:ins>
      <w:ins w:id="142" w:author="Samsung - Sangkyu Baek" w:date="2022-08-09T21:35:00Z">
        <w:r>
          <w:t>-r17</w:t>
        </w:r>
        <w:r w:rsidRPr="00962B3F">
          <w:t xml:space="preserve">                 </w:t>
        </w:r>
        <w:r w:rsidRPr="00962B3F">
          <w:rPr>
            <w:color w:val="993366"/>
          </w:rPr>
          <w:t>INTEGER</w:t>
        </w:r>
        <w:r w:rsidRPr="00962B3F">
          <w:t>(0..4294967295),</w:t>
        </w:r>
      </w:ins>
    </w:p>
    <w:p w14:paraId="39FFB045" w14:textId="7782661B" w:rsidR="007D070C" w:rsidRPr="00962B3F" w:rsidRDefault="007D070C" w:rsidP="007D070C">
      <w:pPr>
        <w:pStyle w:val="PL"/>
        <w:rPr>
          <w:ins w:id="143" w:author="Samsung - Sangkyu Baek" w:date="2022-08-09T21:35:00Z"/>
        </w:rPr>
      </w:pPr>
      <w:ins w:id="144" w:author="Samsung - Sangkyu Baek" w:date="2022-08-09T21:35:00Z">
        <w:r w:rsidRPr="00962B3F">
          <w:t xml:space="preserve">    count-Downlink</w:t>
        </w:r>
      </w:ins>
      <w:ins w:id="145" w:author="Samsung - Sangkyu Baek" w:date="2022-08-09T21:36:00Z">
        <w:r w:rsidR="005758CF">
          <w:t>MRB</w:t>
        </w:r>
      </w:ins>
      <w:ins w:id="146" w:author="Samsung - Sangkyu Baek" w:date="2022-08-09T21:35:00Z">
        <w:r>
          <w:t>-r17</w:t>
        </w:r>
        <w:r w:rsidRPr="00962B3F">
          <w:t xml:space="preserve">               </w:t>
        </w:r>
        <w:r w:rsidRPr="00962B3F">
          <w:rPr>
            <w:color w:val="993366"/>
          </w:rPr>
          <w:t>INTEGER</w:t>
        </w:r>
        <w:r w:rsidRPr="00962B3F">
          <w:t>(0..4294967295)</w:t>
        </w:r>
      </w:ins>
    </w:p>
    <w:p w14:paraId="211A178B" w14:textId="77777777" w:rsidR="007D070C" w:rsidRPr="00962B3F" w:rsidRDefault="007D070C" w:rsidP="007D070C">
      <w:pPr>
        <w:pStyle w:val="PL"/>
        <w:rPr>
          <w:ins w:id="147" w:author="Samsung - Sangkyu Baek" w:date="2022-08-09T21:35:00Z"/>
        </w:rPr>
      </w:pPr>
      <w:ins w:id="148" w:author="Samsung - Sangkyu Baek" w:date="2022-08-09T21:35:00Z">
        <w:r w:rsidRPr="00962B3F">
          <w:t>}</w:t>
        </w:r>
      </w:ins>
    </w:p>
    <w:p w14:paraId="44D2962D" w14:textId="77777777" w:rsidR="007D070C" w:rsidRPr="00962B3F" w:rsidRDefault="007D070C" w:rsidP="00962B3F">
      <w:pPr>
        <w:pStyle w:val="PL"/>
      </w:pPr>
    </w:p>
    <w:p w14:paraId="6492BE29" w14:textId="77777777" w:rsidR="00394471" w:rsidRPr="00962B3F" w:rsidRDefault="00394471" w:rsidP="00962B3F">
      <w:pPr>
        <w:pStyle w:val="PL"/>
        <w:rPr>
          <w:color w:val="808080"/>
        </w:rPr>
      </w:pPr>
      <w:r w:rsidRPr="00962B3F">
        <w:rPr>
          <w:color w:val="808080"/>
        </w:rPr>
        <w:t>-- TAG-COUNTERCHECKRESPONSE-STOP</w:t>
      </w:r>
    </w:p>
    <w:p w14:paraId="6C962493" w14:textId="77777777" w:rsidR="00394471" w:rsidRPr="00962B3F" w:rsidRDefault="00394471" w:rsidP="00962B3F">
      <w:pPr>
        <w:pStyle w:val="PL"/>
        <w:rPr>
          <w:rFonts w:eastAsia="SimSun"/>
          <w:color w:val="808080"/>
          <w:lang w:eastAsia="zh-CN"/>
        </w:rPr>
      </w:pPr>
      <w:r w:rsidRPr="00962B3F">
        <w:rPr>
          <w:color w:val="808080"/>
        </w:rPr>
        <w:t>-- ASN1STOP</w:t>
      </w:r>
    </w:p>
    <w:p w14:paraId="57061B01"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5976395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046DC18" w14:textId="77777777" w:rsidR="00394471" w:rsidRPr="00962B3F" w:rsidRDefault="00394471" w:rsidP="00964CC4">
            <w:pPr>
              <w:pStyle w:val="TAH"/>
              <w:rPr>
                <w:szCs w:val="22"/>
                <w:lang w:eastAsia="sv-SE"/>
              </w:rPr>
            </w:pPr>
            <w:proofErr w:type="spellStart"/>
            <w:r w:rsidRPr="00962B3F">
              <w:rPr>
                <w:i/>
                <w:szCs w:val="22"/>
                <w:lang w:eastAsia="sv-SE"/>
              </w:rPr>
              <w:t>CounterCheckResponse</w:t>
            </w:r>
            <w:proofErr w:type="spellEnd"/>
            <w:r w:rsidRPr="00962B3F">
              <w:rPr>
                <w:i/>
                <w:szCs w:val="22"/>
                <w:lang w:eastAsia="sv-SE"/>
              </w:rPr>
              <w:t xml:space="preserve">-IEs </w:t>
            </w:r>
            <w:r w:rsidRPr="00962B3F">
              <w:rPr>
                <w:szCs w:val="22"/>
                <w:lang w:eastAsia="sv-SE"/>
              </w:rPr>
              <w:t>field descriptions</w:t>
            </w:r>
          </w:p>
        </w:tc>
      </w:tr>
      <w:tr w:rsidR="00394471" w:rsidRPr="00962B3F" w14:paraId="4C12179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781C5E6" w14:textId="77777777" w:rsidR="00394471" w:rsidRPr="00962B3F" w:rsidRDefault="00394471" w:rsidP="00964CC4">
            <w:pPr>
              <w:pStyle w:val="TAL"/>
              <w:rPr>
                <w:szCs w:val="22"/>
                <w:lang w:eastAsia="sv-SE"/>
              </w:rPr>
            </w:pPr>
            <w:proofErr w:type="spellStart"/>
            <w:r w:rsidRPr="00962B3F">
              <w:rPr>
                <w:b/>
                <w:i/>
                <w:szCs w:val="22"/>
                <w:lang w:eastAsia="sv-SE"/>
              </w:rPr>
              <w:t>drb-CountInfoList</w:t>
            </w:r>
            <w:proofErr w:type="spellEnd"/>
          </w:p>
          <w:p w14:paraId="3891CA7E" w14:textId="77777777" w:rsidR="00394471" w:rsidRPr="00962B3F" w:rsidRDefault="00394471" w:rsidP="00964CC4">
            <w:pPr>
              <w:pStyle w:val="TAL"/>
              <w:rPr>
                <w:szCs w:val="22"/>
                <w:lang w:eastAsia="sv-SE"/>
              </w:rPr>
            </w:pPr>
            <w:r w:rsidRPr="00962B3F">
              <w:rPr>
                <w:szCs w:val="22"/>
                <w:lang w:eastAsia="sv-SE"/>
              </w:rPr>
              <w:t>Indicates the COUNT values of the DRBs.</w:t>
            </w:r>
          </w:p>
        </w:tc>
      </w:tr>
      <w:tr w:rsidR="005758CF" w:rsidRPr="00962B3F" w14:paraId="6B1FBFD4" w14:textId="77777777" w:rsidTr="00964CC4">
        <w:trPr>
          <w:ins w:id="149" w:author="Samsung - Sangkyu Baek" w:date="2022-08-09T21:36:00Z"/>
        </w:trPr>
        <w:tc>
          <w:tcPr>
            <w:tcW w:w="14281" w:type="dxa"/>
            <w:tcBorders>
              <w:top w:val="single" w:sz="4" w:space="0" w:color="auto"/>
              <w:left w:val="single" w:sz="4" w:space="0" w:color="auto"/>
              <w:bottom w:val="single" w:sz="4" w:space="0" w:color="auto"/>
              <w:right w:val="single" w:sz="4" w:space="0" w:color="auto"/>
            </w:tcBorders>
          </w:tcPr>
          <w:p w14:paraId="09A95822" w14:textId="47E48DBD" w:rsidR="005758CF" w:rsidRPr="00962B3F" w:rsidRDefault="005758CF" w:rsidP="005758CF">
            <w:pPr>
              <w:pStyle w:val="TAL"/>
              <w:rPr>
                <w:ins w:id="150" w:author="Samsung - Sangkyu Baek" w:date="2022-08-09T21:36:00Z"/>
                <w:szCs w:val="22"/>
                <w:lang w:eastAsia="sv-SE"/>
              </w:rPr>
            </w:pPr>
            <w:proofErr w:type="spellStart"/>
            <w:ins w:id="151" w:author="Samsung - Sangkyu Baek" w:date="2022-08-09T21:36:00Z">
              <w:r>
                <w:rPr>
                  <w:b/>
                  <w:i/>
                  <w:szCs w:val="22"/>
                  <w:lang w:eastAsia="sv-SE"/>
                </w:rPr>
                <w:t>m</w:t>
              </w:r>
              <w:r w:rsidRPr="00962B3F">
                <w:rPr>
                  <w:b/>
                  <w:i/>
                  <w:szCs w:val="22"/>
                  <w:lang w:eastAsia="sv-SE"/>
                </w:rPr>
                <w:t>rb-CountInfoList</w:t>
              </w:r>
              <w:proofErr w:type="spellEnd"/>
            </w:ins>
          </w:p>
          <w:p w14:paraId="0FCA9E18" w14:textId="587150A9" w:rsidR="005758CF" w:rsidRPr="00962B3F" w:rsidRDefault="005758CF" w:rsidP="005758CF">
            <w:pPr>
              <w:pStyle w:val="TAL"/>
              <w:rPr>
                <w:ins w:id="152" w:author="Samsung - Sangkyu Baek" w:date="2022-08-09T21:36:00Z"/>
                <w:b/>
                <w:i/>
                <w:szCs w:val="22"/>
                <w:lang w:eastAsia="sv-SE"/>
              </w:rPr>
            </w:pPr>
            <w:ins w:id="153" w:author="Samsung - Sangkyu Baek" w:date="2022-08-09T21:36:00Z">
              <w:r w:rsidRPr="00962B3F">
                <w:rPr>
                  <w:szCs w:val="22"/>
                  <w:lang w:eastAsia="sv-SE"/>
                </w:rPr>
                <w:t>Ind</w:t>
              </w:r>
              <w:r>
                <w:rPr>
                  <w:szCs w:val="22"/>
                  <w:lang w:eastAsia="sv-SE"/>
                </w:rPr>
                <w:t>icates the COUNT values of the multicast M</w:t>
              </w:r>
              <w:r w:rsidRPr="00962B3F">
                <w:rPr>
                  <w:szCs w:val="22"/>
                  <w:lang w:eastAsia="sv-SE"/>
                </w:rPr>
                <w:t>RBs.</w:t>
              </w:r>
            </w:ins>
          </w:p>
        </w:tc>
      </w:tr>
    </w:tbl>
    <w:p w14:paraId="6D20EC0D"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3638678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30C9EE4" w14:textId="77777777" w:rsidR="00394471" w:rsidRPr="00962B3F" w:rsidRDefault="00394471" w:rsidP="00964CC4">
            <w:pPr>
              <w:pStyle w:val="TAH"/>
              <w:rPr>
                <w:szCs w:val="22"/>
                <w:lang w:eastAsia="sv-SE"/>
              </w:rPr>
            </w:pPr>
            <w:r w:rsidRPr="00962B3F">
              <w:rPr>
                <w:i/>
                <w:szCs w:val="22"/>
                <w:lang w:eastAsia="sv-SE"/>
              </w:rPr>
              <w:t>DRB-</w:t>
            </w:r>
            <w:proofErr w:type="spellStart"/>
            <w:r w:rsidRPr="00962B3F">
              <w:rPr>
                <w:i/>
                <w:szCs w:val="22"/>
                <w:lang w:eastAsia="sv-SE"/>
              </w:rPr>
              <w:t>CountInfo</w:t>
            </w:r>
            <w:proofErr w:type="spellEnd"/>
            <w:r w:rsidRPr="00962B3F">
              <w:rPr>
                <w:i/>
                <w:szCs w:val="22"/>
                <w:lang w:eastAsia="sv-SE"/>
              </w:rPr>
              <w:t xml:space="preserve"> </w:t>
            </w:r>
            <w:r w:rsidRPr="00962B3F">
              <w:rPr>
                <w:szCs w:val="22"/>
                <w:lang w:eastAsia="sv-SE"/>
              </w:rPr>
              <w:t>field descriptions</w:t>
            </w:r>
          </w:p>
        </w:tc>
      </w:tr>
      <w:tr w:rsidR="00F747EB" w:rsidRPr="00962B3F" w14:paraId="5D08C06C"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E8393A" w14:textId="77777777" w:rsidR="00394471" w:rsidRPr="00962B3F" w:rsidRDefault="00394471" w:rsidP="00964CC4">
            <w:pPr>
              <w:pStyle w:val="TAL"/>
              <w:rPr>
                <w:szCs w:val="22"/>
                <w:lang w:eastAsia="sv-SE"/>
              </w:rPr>
            </w:pPr>
            <w:r w:rsidRPr="00962B3F">
              <w:rPr>
                <w:b/>
                <w:i/>
                <w:szCs w:val="22"/>
                <w:lang w:eastAsia="sv-SE"/>
              </w:rPr>
              <w:t>count-Downlink</w:t>
            </w:r>
          </w:p>
          <w:p w14:paraId="63E82CBA" w14:textId="77777777" w:rsidR="00394471" w:rsidRPr="00962B3F" w:rsidRDefault="00394471" w:rsidP="00964CC4">
            <w:pPr>
              <w:pStyle w:val="TAL"/>
              <w:rPr>
                <w:szCs w:val="22"/>
                <w:lang w:eastAsia="sv-SE"/>
              </w:rPr>
            </w:pPr>
            <w:r w:rsidRPr="00962B3F">
              <w:rPr>
                <w:szCs w:val="22"/>
                <w:lang w:eastAsia="sv-SE"/>
              </w:rPr>
              <w:t>Indicates the value of RX_NEXT – 1 (specified in TS 38.323 [5]) associated to this DRB.</w:t>
            </w:r>
          </w:p>
        </w:tc>
      </w:tr>
      <w:tr w:rsidR="00394471" w:rsidRPr="00962B3F" w14:paraId="4B6FDC7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3CADBCE" w14:textId="77777777" w:rsidR="00394471" w:rsidRPr="00962B3F" w:rsidRDefault="00394471" w:rsidP="00964CC4">
            <w:pPr>
              <w:pStyle w:val="TAL"/>
              <w:rPr>
                <w:szCs w:val="22"/>
                <w:lang w:eastAsia="sv-SE"/>
              </w:rPr>
            </w:pPr>
            <w:r w:rsidRPr="00962B3F">
              <w:rPr>
                <w:b/>
                <w:i/>
                <w:szCs w:val="22"/>
                <w:lang w:eastAsia="sv-SE"/>
              </w:rPr>
              <w:t>count-Uplink</w:t>
            </w:r>
          </w:p>
          <w:p w14:paraId="085F4F3F" w14:textId="77777777" w:rsidR="00394471" w:rsidRPr="00962B3F" w:rsidRDefault="00394471" w:rsidP="00964CC4">
            <w:pPr>
              <w:pStyle w:val="TAL"/>
              <w:rPr>
                <w:szCs w:val="22"/>
                <w:lang w:eastAsia="sv-SE"/>
              </w:rPr>
            </w:pPr>
            <w:r w:rsidRPr="00962B3F">
              <w:rPr>
                <w:szCs w:val="22"/>
                <w:lang w:eastAsia="sv-SE"/>
              </w:rPr>
              <w:t>Indicates the value of TX_NEXT – 1 (specified in TS 38.323 [5]) associated to this DRB.</w:t>
            </w:r>
          </w:p>
        </w:tc>
      </w:tr>
    </w:tbl>
    <w:p w14:paraId="1D6953AA" w14:textId="584AA673" w:rsidR="00394471" w:rsidRDefault="00394471" w:rsidP="00394471">
      <w:pPr>
        <w:rPr>
          <w:ins w:id="154" w:author="Samsung - Sangkyu Baek" w:date="2022-08-09T21:3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58CF" w:rsidRPr="00962B3F" w14:paraId="1540EC31" w14:textId="77777777" w:rsidTr="00D72783">
        <w:trPr>
          <w:ins w:id="155" w:author="Samsung - Sangkyu Baek" w:date="2022-08-09T21:36:00Z"/>
        </w:trPr>
        <w:tc>
          <w:tcPr>
            <w:tcW w:w="14281" w:type="dxa"/>
            <w:tcBorders>
              <w:top w:val="single" w:sz="4" w:space="0" w:color="auto"/>
              <w:left w:val="single" w:sz="4" w:space="0" w:color="auto"/>
              <w:bottom w:val="single" w:sz="4" w:space="0" w:color="auto"/>
              <w:right w:val="single" w:sz="4" w:space="0" w:color="auto"/>
            </w:tcBorders>
            <w:hideMark/>
          </w:tcPr>
          <w:p w14:paraId="386852E5" w14:textId="77777777" w:rsidR="005758CF" w:rsidRPr="00962B3F" w:rsidRDefault="005758CF" w:rsidP="00D72783">
            <w:pPr>
              <w:pStyle w:val="TAH"/>
              <w:rPr>
                <w:ins w:id="156" w:author="Samsung - Sangkyu Baek" w:date="2022-08-09T21:36:00Z"/>
                <w:szCs w:val="22"/>
                <w:lang w:eastAsia="sv-SE"/>
              </w:rPr>
            </w:pPr>
            <w:ins w:id="157" w:author="Samsung - Sangkyu Baek" w:date="2022-08-09T21:36:00Z">
              <w:r>
                <w:rPr>
                  <w:i/>
                  <w:szCs w:val="22"/>
                  <w:lang w:eastAsia="sv-SE"/>
                </w:rPr>
                <w:t>M</w:t>
              </w:r>
              <w:r w:rsidRPr="00962B3F">
                <w:rPr>
                  <w:i/>
                  <w:szCs w:val="22"/>
                  <w:lang w:eastAsia="sv-SE"/>
                </w:rPr>
                <w:t>RB-</w:t>
              </w:r>
              <w:proofErr w:type="spellStart"/>
              <w:r w:rsidRPr="00962B3F">
                <w:rPr>
                  <w:i/>
                  <w:szCs w:val="22"/>
                  <w:lang w:eastAsia="sv-SE"/>
                </w:rPr>
                <w:t>CountInfo</w:t>
              </w:r>
              <w:proofErr w:type="spellEnd"/>
              <w:r w:rsidRPr="00962B3F">
                <w:rPr>
                  <w:i/>
                  <w:szCs w:val="22"/>
                  <w:lang w:eastAsia="sv-SE"/>
                </w:rPr>
                <w:t xml:space="preserve"> </w:t>
              </w:r>
              <w:r w:rsidRPr="00962B3F">
                <w:rPr>
                  <w:szCs w:val="22"/>
                  <w:lang w:eastAsia="sv-SE"/>
                </w:rPr>
                <w:t>field descriptions</w:t>
              </w:r>
            </w:ins>
          </w:p>
        </w:tc>
      </w:tr>
      <w:tr w:rsidR="005758CF" w:rsidRPr="00962B3F" w14:paraId="504B4CE7" w14:textId="77777777" w:rsidTr="00D72783">
        <w:trPr>
          <w:ins w:id="158" w:author="Samsung - Sangkyu Baek" w:date="2022-08-09T21:36:00Z"/>
        </w:trPr>
        <w:tc>
          <w:tcPr>
            <w:tcW w:w="14281" w:type="dxa"/>
            <w:tcBorders>
              <w:top w:val="single" w:sz="4" w:space="0" w:color="auto"/>
              <w:left w:val="single" w:sz="4" w:space="0" w:color="auto"/>
              <w:bottom w:val="single" w:sz="4" w:space="0" w:color="auto"/>
              <w:right w:val="single" w:sz="4" w:space="0" w:color="auto"/>
            </w:tcBorders>
            <w:hideMark/>
          </w:tcPr>
          <w:p w14:paraId="76B1D4D6" w14:textId="77777777" w:rsidR="005758CF" w:rsidRPr="00962B3F" w:rsidRDefault="005758CF" w:rsidP="00D72783">
            <w:pPr>
              <w:pStyle w:val="TAL"/>
              <w:rPr>
                <w:ins w:id="159" w:author="Samsung - Sangkyu Baek" w:date="2022-08-09T21:36:00Z"/>
                <w:szCs w:val="22"/>
                <w:lang w:eastAsia="sv-SE"/>
              </w:rPr>
            </w:pPr>
            <w:ins w:id="160" w:author="Samsung - Sangkyu Baek" w:date="2022-08-09T21:36:00Z">
              <w:r w:rsidRPr="00962B3F">
                <w:rPr>
                  <w:b/>
                  <w:i/>
                  <w:szCs w:val="22"/>
                  <w:lang w:eastAsia="sv-SE"/>
                </w:rPr>
                <w:t>count-</w:t>
              </w:r>
              <w:proofErr w:type="spellStart"/>
              <w:r w:rsidRPr="00962B3F">
                <w:rPr>
                  <w:b/>
                  <w:i/>
                  <w:szCs w:val="22"/>
                  <w:lang w:eastAsia="sv-SE"/>
                </w:rPr>
                <w:t>Downlink</w:t>
              </w:r>
              <w:r>
                <w:rPr>
                  <w:b/>
                  <w:i/>
                  <w:szCs w:val="22"/>
                  <w:lang w:eastAsia="sv-SE"/>
                </w:rPr>
                <w:t>MRB</w:t>
              </w:r>
              <w:proofErr w:type="spellEnd"/>
            </w:ins>
          </w:p>
          <w:p w14:paraId="1F3F090F" w14:textId="77777777" w:rsidR="005758CF" w:rsidRPr="00962B3F" w:rsidRDefault="005758CF" w:rsidP="00D72783">
            <w:pPr>
              <w:pStyle w:val="TAL"/>
              <w:rPr>
                <w:ins w:id="161" w:author="Samsung - Sangkyu Baek" w:date="2022-08-09T21:36:00Z"/>
                <w:szCs w:val="22"/>
                <w:lang w:eastAsia="sv-SE"/>
              </w:rPr>
            </w:pPr>
            <w:ins w:id="162" w:author="Samsung - Sangkyu Baek" w:date="2022-08-09T21:36:00Z">
              <w:r w:rsidRPr="00962B3F">
                <w:rPr>
                  <w:szCs w:val="22"/>
                  <w:lang w:eastAsia="sv-SE"/>
                </w:rPr>
                <w:t xml:space="preserve">Indicates the value of RX_NEXT – 1 (specified in TS 38.323 [5]) associated to this </w:t>
              </w:r>
              <w:r>
                <w:rPr>
                  <w:szCs w:val="22"/>
                  <w:lang w:eastAsia="sv-SE"/>
                </w:rPr>
                <w:t>multicast M</w:t>
              </w:r>
              <w:r w:rsidRPr="00962B3F">
                <w:rPr>
                  <w:szCs w:val="22"/>
                  <w:lang w:eastAsia="sv-SE"/>
                </w:rPr>
                <w:t>RB.</w:t>
              </w:r>
            </w:ins>
          </w:p>
        </w:tc>
      </w:tr>
      <w:tr w:rsidR="005758CF" w:rsidRPr="00962B3F" w14:paraId="7B253413" w14:textId="77777777" w:rsidTr="00D72783">
        <w:trPr>
          <w:ins w:id="163" w:author="Samsung - Sangkyu Baek" w:date="2022-08-09T21:36:00Z"/>
        </w:trPr>
        <w:tc>
          <w:tcPr>
            <w:tcW w:w="14281" w:type="dxa"/>
            <w:tcBorders>
              <w:top w:val="single" w:sz="4" w:space="0" w:color="auto"/>
              <w:left w:val="single" w:sz="4" w:space="0" w:color="auto"/>
              <w:bottom w:val="single" w:sz="4" w:space="0" w:color="auto"/>
              <w:right w:val="single" w:sz="4" w:space="0" w:color="auto"/>
            </w:tcBorders>
            <w:hideMark/>
          </w:tcPr>
          <w:p w14:paraId="73D22C8E" w14:textId="77777777" w:rsidR="005758CF" w:rsidRPr="00962B3F" w:rsidRDefault="005758CF" w:rsidP="00D72783">
            <w:pPr>
              <w:pStyle w:val="TAL"/>
              <w:rPr>
                <w:ins w:id="164" w:author="Samsung - Sangkyu Baek" w:date="2022-08-09T21:36:00Z"/>
                <w:szCs w:val="22"/>
                <w:lang w:eastAsia="sv-SE"/>
              </w:rPr>
            </w:pPr>
            <w:ins w:id="165" w:author="Samsung - Sangkyu Baek" w:date="2022-08-09T21:36:00Z">
              <w:r w:rsidRPr="00962B3F">
                <w:rPr>
                  <w:b/>
                  <w:i/>
                  <w:szCs w:val="22"/>
                  <w:lang w:eastAsia="sv-SE"/>
                </w:rPr>
                <w:t>count-</w:t>
              </w:r>
              <w:proofErr w:type="spellStart"/>
              <w:r w:rsidRPr="00962B3F">
                <w:rPr>
                  <w:b/>
                  <w:i/>
                  <w:szCs w:val="22"/>
                  <w:lang w:eastAsia="sv-SE"/>
                </w:rPr>
                <w:t>Uplink</w:t>
              </w:r>
              <w:r>
                <w:rPr>
                  <w:b/>
                  <w:i/>
                  <w:szCs w:val="22"/>
                  <w:lang w:eastAsia="sv-SE"/>
                </w:rPr>
                <w:t>MRB</w:t>
              </w:r>
              <w:proofErr w:type="spellEnd"/>
            </w:ins>
          </w:p>
          <w:p w14:paraId="61044057" w14:textId="77777777" w:rsidR="005758CF" w:rsidRPr="00962B3F" w:rsidRDefault="005758CF" w:rsidP="00D72783">
            <w:pPr>
              <w:pStyle w:val="TAL"/>
              <w:rPr>
                <w:ins w:id="166" w:author="Samsung - Sangkyu Baek" w:date="2022-08-09T21:36:00Z"/>
                <w:szCs w:val="22"/>
                <w:lang w:eastAsia="sv-SE"/>
              </w:rPr>
            </w:pPr>
            <w:ins w:id="167" w:author="Samsung - Sangkyu Baek" w:date="2022-08-09T21:36:00Z">
              <w:r w:rsidRPr="00962B3F">
                <w:rPr>
                  <w:szCs w:val="22"/>
                  <w:lang w:eastAsia="sv-SE"/>
                </w:rPr>
                <w:t xml:space="preserve">Indicates the value of TX_NEXT – 1 (specified in TS 38.323 [5]) associated to this </w:t>
              </w:r>
              <w:r>
                <w:rPr>
                  <w:szCs w:val="22"/>
                  <w:lang w:eastAsia="sv-SE"/>
                </w:rPr>
                <w:t>multicast M</w:t>
              </w:r>
              <w:r w:rsidRPr="00962B3F">
                <w:rPr>
                  <w:szCs w:val="22"/>
                  <w:lang w:eastAsia="sv-SE"/>
                </w:rPr>
                <w:t>RB.</w:t>
              </w:r>
            </w:ins>
          </w:p>
        </w:tc>
      </w:tr>
    </w:tbl>
    <w:p w14:paraId="42E077FF" w14:textId="77777777" w:rsidR="005758CF" w:rsidRDefault="005758CF" w:rsidP="00394471"/>
    <w:p w14:paraId="59322417" w14:textId="76DBBA8C" w:rsidR="00287B58" w:rsidRDefault="00287B58" w:rsidP="00394471"/>
    <w:p w14:paraId="669095FA" w14:textId="53D6813E" w:rsidR="00287B58" w:rsidRDefault="00287B58" w:rsidP="00394471"/>
    <w:bookmarkEnd w:id="1"/>
    <w:bookmarkEnd w:id="2"/>
    <w:bookmarkEnd w:id="3"/>
    <w:bookmarkEnd w:id="4"/>
    <w:bookmarkEnd w:id="5"/>
    <w:bookmarkEnd w:id="6"/>
    <w:bookmarkEnd w:id="7"/>
    <w:bookmarkEnd w:id="8"/>
    <w:bookmarkEnd w:id="9"/>
    <w:bookmarkEnd w:id="10"/>
    <w:bookmarkEnd w:id="11"/>
    <w:bookmarkEnd w:id="12"/>
    <w:p w14:paraId="6729172A" w14:textId="2E6A98D3" w:rsidR="00287B58" w:rsidRDefault="00287B58" w:rsidP="00394471"/>
    <w:sectPr w:rsidR="00287B58" w:rsidSect="007D070C">
      <w:headerReference w:type="default" r:id="rId15"/>
      <w:footerReference w:type="default" r:id="rId16"/>
      <w:footnotePr>
        <w:numRestart w:val="eachSect"/>
      </w:footnotePr>
      <w:pgSz w:w="16840" w:h="11907" w:orient="landscape"/>
      <w:pgMar w:top="1138" w:right="1411" w:bottom="1138" w:left="1138"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3A9AE" w14:textId="77777777" w:rsidR="002C619C" w:rsidRDefault="002C619C">
      <w:pPr>
        <w:spacing w:after="0"/>
      </w:pPr>
      <w:r>
        <w:separator/>
      </w:r>
    </w:p>
  </w:endnote>
  <w:endnote w:type="continuationSeparator" w:id="0">
    <w:p w14:paraId="7063B1AE" w14:textId="77777777" w:rsidR="002C619C" w:rsidRDefault="002C619C">
      <w:pPr>
        <w:spacing w:after="0"/>
      </w:pPr>
      <w:r>
        <w:continuationSeparator/>
      </w:r>
    </w:p>
  </w:endnote>
  <w:endnote w:type="continuationNotice" w:id="1">
    <w:p w14:paraId="2CE28AF2" w14:textId="77777777" w:rsidR="002C619C" w:rsidRDefault="002C61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5582AAD8" w:rsidR="00D27132" w:rsidRDefault="00D27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BF5C6" w14:textId="77777777" w:rsidR="002C619C" w:rsidRDefault="002C619C">
      <w:pPr>
        <w:spacing w:after="0"/>
      </w:pPr>
      <w:r>
        <w:separator/>
      </w:r>
    </w:p>
  </w:footnote>
  <w:footnote w:type="continuationSeparator" w:id="0">
    <w:p w14:paraId="6FF8766C" w14:textId="77777777" w:rsidR="002C619C" w:rsidRDefault="002C619C">
      <w:pPr>
        <w:spacing w:after="0"/>
      </w:pPr>
      <w:r>
        <w:continuationSeparator/>
      </w:r>
    </w:p>
  </w:footnote>
  <w:footnote w:type="continuationNotice" w:id="1">
    <w:p w14:paraId="2AD64B07" w14:textId="77777777" w:rsidR="002C619C" w:rsidRDefault="002C61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A5E47" w14:textId="08CC78C1" w:rsidR="00D27132" w:rsidRPr="007D070C" w:rsidRDefault="00D27132" w:rsidP="007D0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0A27690"/>
    <w:multiLevelType w:val="hybridMultilevel"/>
    <w:tmpl w:val="42369B64"/>
    <w:lvl w:ilvl="0" w:tplc="7F2E77DA">
      <w:start w:val="11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1"/>
  </w:num>
  <w:num w:numId="19">
    <w:abstractNumId w:val="23"/>
  </w:num>
  <w:num w:numId="20">
    <w:abstractNumId w:val="13"/>
  </w:num>
  <w:num w:numId="21">
    <w:abstractNumId w:val="8"/>
  </w:num>
  <w:num w:numId="22">
    <w:abstractNumId w:val="22"/>
  </w:num>
  <w:num w:numId="23">
    <w:abstractNumId w:val="14"/>
  </w:num>
  <w:num w:numId="24">
    <w:abstractNumId w:val="17"/>
  </w:num>
  <w:num w:numId="25">
    <w:abstractNumId w:val="12"/>
  </w:num>
  <w:num w:numId="26">
    <w:abstractNumId w:val="10"/>
  </w:num>
  <w:num w:numId="27">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angkyu Baek">
    <w15:presenceInfo w15:providerId="None" w15:userId="Samsung - 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E99"/>
    <w:rsid w:val="000C44BA"/>
    <w:rsid w:val="000C451F"/>
    <w:rsid w:val="000C4554"/>
    <w:rsid w:val="000C4EB8"/>
    <w:rsid w:val="000C4F33"/>
    <w:rsid w:val="000C50E1"/>
    <w:rsid w:val="000C5402"/>
    <w:rsid w:val="000C5F94"/>
    <w:rsid w:val="000C6050"/>
    <w:rsid w:val="000C6100"/>
    <w:rsid w:val="000C6598"/>
    <w:rsid w:val="000C66E4"/>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8F1"/>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B1"/>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16C"/>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1D0"/>
    <w:rsid w:val="00215224"/>
    <w:rsid w:val="0021547E"/>
    <w:rsid w:val="00215C24"/>
    <w:rsid w:val="00215E58"/>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34C"/>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B58"/>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5DB7"/>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45"/>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19C"/>
    <w:rsid w:val="002C6342"/>
    <w:rsid w:val="002C692E"/>
    <w:rsid w:val="002C6986"/>
    <w:rsid w:val="002C6C9C"/>
    <w:rsid w:val="002C7704"/>
    <w:rsid w:val="002C77C4"/>
    <w:rsid w:val="002C7965"/>
    <w:rsid w:val="002C7C40"/>
    <w:rsid w:val="002C7E42"/>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625"/>
    <w:rsid w:val="00337B3E"/>
    <w:rsid w:val="0034019E"/>
    <w:rsid w:val="0034022A"/>
    <w:rsid w:val="00340444"/>
    <w:rsid w:val="003407A3"/>
    <w:rsid w:val="003417A7"/>
    <w:rsid w:val="00341EE3"/>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993"/>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8C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06"/>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6D33"/>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663"/>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0C"/>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4F"/>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33F"/>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4A8E"/>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4F47"/>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010"/>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CD9"/>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16C"/>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BD5"/>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A29"/>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ABD"/>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CAA"/>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058"/>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0E23A8-AC38-4F49-BE5B-17892033C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Pages>
  <Words>1867</Words>
  <Characters>10648</Characters>
  <Application>Microsoft Office Word</Application>
  <DocSecurity>0</DocSecurity>
  <Lines>88</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Samsung - Sangkyu Baek</cp:lastModifiedBy>
  <cp:revision>29</cp:revision>
  <cp:lastPrinted>2017-05-08T10:55:00Z</cp:lastPrinted>
  <dcterms:created xsi:type="dcterms:W3CDTF">2022-08-09T12:25:00Z</dcterms:created>
  <dcterms:modified xsi:type="dcterms:W3CDTF">2022-08-10T07:48:00Z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